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CA046" w14:textId="7A8325F2" w:rsidR="00582DF8" w:rsidRDefault="006F4E91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#147E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5971B1">
        <w:rPr>
          <w:rFonts w:cs="Arial"/>
          <w:b/>
          <w:noProof/>
          <w:sz w:val="24"/>
        </w:rPr>
        <w:t>7566</w:t>
      </w:r>
    </w:p>
    <w:p w14:paraId="146D54F4" w14:textId="77777777" w:rsidR="00582DF8" w:rsidRDefault="006F4E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October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4B701375" w:rsidR="00582DF8" w:rsidRDefault="005971B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971B1">
              <w:rPr>
                <w:b/>
                <w:bCs/>
                <w:noProof/>
                <w:sz w:val="28"/>
                <w:szCs w:val="28"/>
              </w:rPr>
              <w:t>0032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77777777" w:rsidR="00582DF8" w:rsidRDefault="00582DF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77777777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77777777" w:rsidR="00582DF8" w:rsidRDefault="006F4E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Security procedures for L3 relaying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Shanghai Bell, Interdigital Inc., LG Electronics, </w:t>
            </w:r>
            <w:r>
              <w:rPr>
                <w:noProof/>
                <w:lang w:eastAsia="ko-KR"/>
              </w:rPr>
              <w:t>Samsung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5B560202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2021-10-0</w:t>
            </w:r>
            <w:r w:rsidR="001D5D28">
              <w:rPr>
                <w:noProof/>
              </w:rPr>
              <w:t>8</w:t>
            </w:r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77777777" w:rsidR="00582DF8" w:rsidRDefault="006F4E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77777777" w:rsidR="00582DF8" w:rsidRDefault="006F4E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Security procedures for authentication of the 5G ProSe Remote UE and for authorisation of both 5G ProSe UE-to-Network Relay and the 5G ProSe Remote UE has been postponed to wait for SA3 progress.</w:t>
            </w:r>
          </w:p>
          <w:p w14:paraId="2D6CB2FC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E1B4AAF" w14:textId="07A3F3E6" w:rsidR="00582DF8" w:rsidRDefault="006F4E91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 w:rsidRPr="00EC19D6">
              <w:rPr>
                <w:noProof/>
                <w:lang w:val="en-US"/>
              </w:rPr>
              <w:t>Now SA3 has decided to specify CP and UP solution for security procedures and this CR documents the CP so</w:t>
            </w:r>
            <w:r w:rsidRPr="00EC19D6">
              <w:rPr>
                <w:rFonts w:cs="Arial"/>
                <w:noProof/>
                <w:lang w:val="en-US"/>
              </w:rPr>
              <w:t>lution for L3 5G ProSe UE-to-Network Relay</w:t>
            </w:r>
            <w:r w:rsidR="00EC19D6" w:rsidRPr="00EC19D6">
              <w:rPr>
                <w:rFonts w:cs="Arial"/>
                <w:noProof/>
                <w:lang w:val="en-US"/>
              </w:rPr>
              <w:t xml:space="preserve"> (</w:t>
            </w:r>
            <w:r w:rsidR="00EC19D6" w:rsidRPr="00EC19D6">
              <w:rPr>
                <w:rFonts w:cs="Arial"/>
                <w:lang w:val="en-US" w:eastAsia="ko-KR"/>
              </w:rPr>
              <w:t>S2-2107063/S3-213128: Reply LS on Layer-3 UE-to-Network Relay authentication and authorization)</w:t>
            </w:r>
            <w:r w:rsidRPr="00EC19D6">
              <w:rPr>
                <w:noProof/>
                <w:lang w:val="en-US"/>
              </w:rPr>
              <w:t>.</w:t>
            </w:r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D77B7" w14:textId="77777777" w:rsidR="00582DF8" w:rsidRDefault="006F4E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Add general clause on L3 relay security and detailed call flow for authentication and authorisation of 5G ProSe Layer-3 UE-to-Network relaying and remove the unused clause 5.1.4.3. </w:t>
            </w:r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ProSe Layer-3 UE-to-Network relaying does not work as the security procedures are missing. 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4EFB5CDA" w:rsidR="00582DF8" w:rsidRDefault="009D4F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2, </w:t>
            </w:r>
            <w:r w:rsidR="006F4E91">
              <w:rPr>
                <w:noProof/>
                <w:lang w:eastAsia="ko-KR"/>
              </w:rPr>
              <w:t>5.1.4.3, 6.5.1.x (new)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B5EA68F" w14:textId="77777777" w:rsidR="00582DF8" w:rsidRDefault="006F4E91">
      <w:pPr>
        <w:pStyle w:val="Heading1"/>
      </w:pPr>
      <w:bookmarkStart w:id="1" w:name="_Toc66692619"/>
      <w:bookmarkStart w:id="2" w:name="_Toc66701798"/>
      <w:bookmarkStart w:id="3" w:name="_Toc69883449"/>
      <w:bookmarkStart w:id="4" w:name="_Toc73625457"/>
      <w:bookmarkStart w:id="5" w:name="_Toc83206556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49288228" w14:textId="77777777" w:rsidR="00582DF8" w:rsidRDefault="006F4E91">
      <w:r>
        <w:t>The following documents contain provisions which, through reference in this text, constitute provisions of the present document.</w:t>
      </w:r>
    </w:p>
    <w:p w14:paraId="321619F0" w14:textId="77777777" w:rsidR="00582DF8" w:rsidRDefault="006F4E9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EDEB20" w14:textId="77777777" w:rsidR="00582DF8" w:rsidRDefault="006F4E91">
      <w:pPr>
        <w:pStyle w:val="B1"/>
      </w:pPr>
      <w:r>
        <w:t>-</w:t>
      </w:r>
      <w:r>
        <w:tab/>
        <w:t>For a specific reference, subsequent revisions do not apply.</w:t>
      </w:r>
    </w:p>
    <w:p w14:paraId="0661E36D" w14:textId="77777777" w:rsidR="00582DF8" w:rsidRDefault="006F4E9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45E73EF" w14:textId="77777777" w:rsidR="00582DF8" w:rsidRDefault="006F4E91">
      <w:pPr>
        <w:pStyle w:val="EX"/>
      </w:pPr>
      <w:r>
        <w:t>[1]</w:t>
      </w:r>
      <w:r>
        <w:tab/>
        <w:t>3GPP TR 21.905: "Vocabulary for 3GPP Specifications".</w:t>
      </w:r>
    </w:p>
    <w:p w14:paraId="66927F86" w14:textId="77777777" w:rsidR="00582DF8" w:rsidRDefault="006F4E91">
      <w:pPr>
        <w:pStyle w:val="EX"/>
      </w:pPr>
      <w:r>
        <w:t>[2]</w:t>
      </w:r>
      <w:r>
        <w:tab/>
        <w:t>3GPP TS 23.287: "Architecture enhancements for 5G System (5GS) to support Vehicle-to-Everything (V2X) services".</w:t>
      </w:r>
    </w:p>
    <w:p w14:paraId="1D332082" w14:textId="77777777" w:rsidR="00582DF8" w:rsidRDefault="006F4E91">
      <w:pPr>
        <w:pStyle w:val="EX"/>
      </w:pPr>
      <w:r>
        <w:t>[3]</w:t>
      </w:r>
      <w:r>
        <w:tab/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0</w:t>
      </w:r>
      <w:r>
        <w:rPr>
          <w:lang w:eastAsia="zh-CN"/>
        </w:rPr>
        <w:t>3</w:t>
      </w:r>
      <w:r>
        <w:t>: "Proximity-based services (ProSe)</w:t>
      </w:r>
      <w:r>
        <w:rPr>
          <w:lang w:eastAsia="zh-CN"/>
        </w:rPr>
        <w:t>; Stage 2</w:t>
      </w:r>
      <w:r>
        <w:t>".</w:t>
      </w:r>
    </w:p>
    <w:p w14:paraId="4D72D31F" w14:textId="77777777" w:rsidR="00582DF8" w:rsidRDefault="006F4E91">
      <w:pPr>
        <w:pStyle w:val="EX"/>
      </w:pPr>
      <w:r>
        <w:t>[4]</w:t>
      </w:r>
      <w:r>
        <w:tab/>
        <w:t>3GPP TS 23.501: "System Architecture for the 5G System; Stage 2".</w:t>
      </w:r>
    </w:p>
    <w:p w14:paraId="491A396F" w14:textId="77777777" w:rsidR="00582DF8" w:rsidRDefault="006F4E91">
      <w:pPr>
        <w:pStyle w:val="EX"/>
      </w:pPr>
      <w:r>
        <w:t>[5]</w:t>
      </w:r>
      <w:r>
        <w:tab/>
        <w:t>3GPP TS 23.502: "Procedures for the 5G System (5GS); Stage 2".</w:t>
      </w:r>
    </w:p>
    <w:p w14:paraId="0E1A23C1" w14:textId="77777777" w:rsidR="00582DF8" w:rsidRDefault="006F4E91">
      <w:pPr>
        <w:pStyle w:val="EX"/>
      </w:pPr>
      <w:r>
        <w:t>[6]</w:t>
      </w:r>
      <w:r>
        <w:tab/>
        <w:t>3GPP TS 22.261: "Service requirements for next generation new services and markets; Stage 1".</w:t>
      </w:r>
    </w:p>
    <w:p w14:paraId="1BDA6115" w14:textId="77777777" w:rsidR="00582DF8" w:rsidRDefault="006F4E91">
      <w:pPr>
        <w:pStyle w:val="EX"/>
      </w:pPr>
      <w:r>
        <w:t>[7]</w:t>
      </w:r>
      <w:r>
        <w:tab/>
        <w:t>3GPP TS 22.278: "Service requirements for the Evolved Packet System (EPS)".</w:t>
      </w:r>
    </w:p>
    <w:p w14:paraId="23CB1E6C" w14:textId="77777777" w:rsidR="00582DF8" w:rsidRDefault="006F4E91">
      <w:pPr>
        <w:pStyle w:val="EX"/>
      </w:pPr>
      <w:r>
        <w:t>[8]</w:t>
      </w:r>
      <w:r>
        <w:tab/>
        <w:t>3GPP TS 23.288: "Architecture enhancements for 5G System (5GS) to support network data analytics services".</w:t>
      </w:r>
    </w:p>
    <w:p w14:paraId="425AED20" w14:textId="77777777" w:rsidR="00582DF8" w:rsidRDefault="006F4E91">
      <w:pPr>
        <w:pStyle w:val="EX"/>
      </w:pPr>
      <w:r>
        <w:t>[9]</w:t>
      </w:r>
      <w:r>
        <w:tab/>
        <w:t>3GPP TS 23.503: "Policy and Charging Control Framework for the 5G System".</w:t>
      </w:r>
    </w:p>
    <w:p w14:paraId="3547C0F0" w14:textId="77777777" w:rsidR="00582DF8" w:rsidRDefault="006F4E91">
      <w:pPr>
        <w:pStyle w:val="EX"/>
      </w:pPr>
      <w:r>
        <w:t>[10]</w:t>
      </w:r>
      <w:r>
        <w:tab/>
        <w:t>3GPP TS 29.345: "Inter-Proximity-services (Prose) Function signalling aspects; Stage 3".</w:t>
      </w:r>
    </w:p>
    <w:p w14:paraId="1CC188A3" w14:textId="77777777" w:rsidR="00582DF8" w:rsidRDefault="006F4E91">
      <w:pPr>
        <w:pStyle w:val="EX"/>
      </w:pPr>
      <w:r>
        <w:t>[11]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47A399B3" w14:textId="77777777" w:rsidR="00582DF8" w:rsidRDefault="006F4E91">
      <w:pPr>
        <w:pStyle w:val="EX"/>
      </w:pPr>
      <w:r>
        <w:t>[12]</w:t>
      </w:r>
      <w:r>
        <w:tab/>
        <w:t>3GPP TS 38.300: "NR; NR and NG-RAN Overall Description; Stage 2".</w:t>
      </w:r>
    </w:p>
    <w:p w14:paraId="6A4C429D" w14:textId="77777777" w:rsidR="00582DF8" w:rsidRDefault="006F4E91">
      <w:pPr>
        <w:pStyle w:val="EX"/>
      </w:pPr>
      <w:r>
        <w:t>[13]</w:t>
      </w:r>
      <w:r>
        <w:tab/>
        <w:t>3GPP TS 38.304: "NR; User Equipment (UE) procedures in idle mode".</w:t>
      </w:r>
    </w:p>
    <w:p w14:paraId="0AA47208" w14:textId="77777777" w:rsidR="00582DF8" w:rsidRDefault="006F4E91">
      <w:pPr>
        <w:pStyle w:val="EX"/>
      </w:pPr>
      <w:r>
        <w:t>[14]</w:t>
      </w:r>
      <w:r>
        <w:tab/>
        <w:t>3GPP TS 23.122: "Non-Access-Stratum (NAS) functions related to Mobile Station in idle mode".</w:t>
      </w:r>
    </w:p>
    <w:p w14:paraId="61B74D15" w14:textId="77777777" w:rsidR="00582DF8" w:rsidRDefault="006F4E91">
      <w:pPr>
        <w:pStyle w:val="EX"/>
      </w:pPr>
      <w:r>
        <w:t>[15]</w:t>
      </w:r>
      <w:r>
        <w:tab/>
        <w:t>3GPP TS 36.331: "Evolved Universal Terrestrial Radio Access (E-UTRA); Radio Resource Control (RRC); Protocol specification".</w:t>
      </w:r>
    </w:p>
    <w:p w14:paraId="501516F7" w14:textId="77777777" w:rsidR="00582DF8" w:rsidRDefault="006F4E91">
      <w:pPr>
        <w:pStyle w:val="EX"/>
      </w:pPr>
      <w:r>
        <w:t>[16]</w:t>
      </w:r>
      <w:r>
        <w:tab/>
        <w:t>3GPP TS 38.331: "NR; Radio Resource Control (RRC); Protocol Specification".</w:t>
      </w:r>
    </w:p>
    <w:p w14:paraId="541ED0A1" w14:textId="77777777" w:rsidR="00582DF8" w:rsidRDefault="006F4E91">
      <w:pPr>
        <w:pStyle w:val="EX"/>
      </w:pPr>
      <w:r>
        <w:t>[17]</w:t>
      </w:r>
      <w:r>
        <w:tab/>
        <w:t xml:space="preserve">IETF RFC 4862: "IPv6 Stateless Address </w:t>
      </w:r>
      <w:r>
        <w:rPr>
          <w:noProof/>
        </w:rPr>
        <w:t>Autoconfiguration</w:t>
      </w:r>
      <w:r>
        <w:t>".</w:t>
      </w:r>
    </w:p>
    <w:p w14:paraId="3D369498" w14:textId="77777777" w:rsidR="00582DF8" w:rsidRDefault="006F4E91">
      <w:pPr>
        <w:pStyle w:val="EX"/>
      </w:pPr>
      <w:r>
        <w:t>[18]</w:t>
      </w:r>
      <w:r>
        <w:tab/>
        <w:t>IETF RFC 3927: "Dynamic Configuration of IPv4 Link-Local Addresses".</w:t>
      </w:r>
    </w:p>
    <w:p w14:paraId="71EF5878" w14:textId="77777777" w:rsidR="00582DF8" w:rsidRDefault="006F4E91">
      <w:pPr>
        <w:pStyle w:val="EX"/>
        <w:rPr>
          <w:rFonts w:eastAsia="SimSun"/>
          <w:lang w:eastAsia="zh-CN"/>
        </w:rPr>
      </w:pPr>
      <w:r>
        <w:t>[19]</w:t>
      </w:r>
      <w:r>
        <w:tab/>
        <w:t>IETF RFC 826: "An Ethernet Address Resolution Protocol".</w:t>
      </w:r>
    </w:p>
    <w:p w14:paraId="0621D7DA" w14:textId="77777777" w:rsidR="00582DF8" w:rsidRDefault="006F4E91">
      <w:pPr>
        <w:pStyle w:val="EX"/>
      </w:pPr>
      <w:bookmarkStart w:id="6" w:name="_Hlk66354046"/>
      <w:r>
        <w:t>[20]</w:t>
      </w:r>
      <w:r>
        <w:tab/>
        <w:t>IETF RFC 4960: "Stream Control Transmission Protocol".</w:t>
      </w:r>
    </w:p>
    <w:p w14:paraId="5B627B2B" w14:textId="77777777" w:rsidR="00582DF8" w:rsidRDefault="006F4E91">
      <w:pPr>
        <w:pStyle w:val="EX"/>
      </w:pPr>
      <w:bookmarkStart w:id="7" w:name="definitions"/>
      <w:bookmarkEnd w:id="6"/>
      <w:bookmarkEnd w:id="7"/>
      <w:r>
        <w:t>[21]</w:t>
      </w:r>
      <w:r>
        <w:tab/>
        <w:t>3GPP TR 23.752: "Study on system enhancement for Proximity based Services (ProSe) in the 5G System (5GS)".</w:t>
      </w:r>
    </w:p>
    <w:p w14:paraId="6C1C0A91" w14:textId="77777777" w:rsidR="00582DF8" w:rsidRDefault="006F4E91">
      <w:pPr>
        <w:pStyle w:val="EX"/>
        <w:rPr>
          <w:rFonts w:eastAsia="DengXian"/>
        </w:rPr>
      </w:pPr>
      <w:r>
        <w:rPr>
          <w:rFonts w:eastAsia="DengXian"/>
        </w:rPr>
        <w:t>[22]</w:t>
      </w:r>
      <w:r>
        <w:rPr>
          <w:rFonts w:eastAsia="DengXian"/>
        </w:rPr>
        <w:tab/>
        <w:t>3GPP TS 32.277: "Proximity-based Services (ProSe) charging".</w:t>
      </w:r>
    </w:p>
    <w:p w14:paraId="0ACE56BD" w14:textId="77777777" w:rsidR="00582DF8" w:rsidRDefault="006F4E91">
      <w:pPr>
        <w:pStyle w:val="EX"/>
      </w:pPr>
      <w:r>
        <w:rPr>
          <w:rFonts w:eastAsia="DengXian"/>
        </w:rPr>
        <w:t>[23]</w:t>
      </w:r>
      <w:r>
        <w:rPr>
          <w:rFonts w:eastAsia="DengXian"/>
        </w:rPr>
        <w:tab/>
        <w:t>3GPP TS 24.554:</w:t>
      </w:r>
      <w:r>
        <w:t xml:space="preserve"> "Proximity-services (ProSe) in 5G System (5GS) protocol aspects; Stage 3".</w:t>
      </w:r>
    </w:p>
    <w:p w14:paraId="28E24017" w14:textId="77777777" w:rsidR="00582DF8" w:rsidRDefault="006F4E91">
      <w:pPr>
        <w:pStyle w:val="EX"/>
      </w:pPr>
      <w:r>
        <w:lastRenderedPageBreak/>
        <w:t>[24]</w:t>
      </w:r>
      <w:r>
        <w:tab/>
        <w:t>IETF RFC 2131: "Dynamic Host Configuration Protocol".</w:t>
      </w:r>
    </w:p>
    <w:p w14:paraId="0AC18B60" w14:textId="77777777" w:rsidR="00582DF8" w:rsidRDefault="006F4E91">
      <w:pPr>
        <w:pStyle w:val="EX"/>
      </w:pPr>
      <w:r>
        <w:t>[25]</w:t>
      </w:r>
      <w:r>
        <w:tab/>
        <w:t>IETF RFC 4039: "Rapid Commit Option for the Dynamic Host Configuration Protocol version 4 (DHCPv4)".</w:t>
      </w:r>
    </w:p>
    <w:p w14:paraId="3E0C8D42" w14:textId="77777777" w:rsidR="00582DF8" w:rsidRPr="009D4FEB" w:rsidRDefault="006F4E91">
      <w:pPr>
        <w:pStyle w:val="EX"/>
      </w:pPr>
      <w:r>
        <w:t>[26]</w:t>
      </w:r>
      <w:r>
        <w:tab/>
        <w:t>IETF </w:t>
      </w:r>
      <w:r w:rsidRPr="009D4FEB">
        <w:t>RFC 6603: "Prefix Exclude Option for DHCPv6-based Prefix Delegation".</w:t>
      </w:r>
    </w:p>
    <w:p w14:paraId="0293FD57" w14:textId="77777777" w:rsidR="00582DF8" w:rsidRPr="009D4FEB" w:rsidRDefault="006F4E91">
      <w:pPr>
        <w:pStyle w:val="EX"/>
        <w:rPr>
          <w:rFonts w:eastAsia="DengXian"/>
        </w:rPr>
      </w:pPr>
      <w:r w:rsidRPr="009D4FEB">
        <w:t>[27]</w:t>
      </w:r>
      <w:r w:rsidRPr="009D4FEB">
        <w:tab/>
        <w:t>IETF RFC 8415: "Dynamic Host Configuration Protocol for IPv6 (DHCPv6)".</w:t>
      </w:r>
    </w:p>
    <w:p w14:paraId="026A965A" w14:textId="77777777" w:rsidR="00582DF8" w:rsidRPr="009D4FEB" w:rsidRDefault="006F4E91">
      <w:pPr>
        <w:pStyle w:val="EX"/>
        <w:rPr>
          <w:rFonts w:eastAsia="DengXian"/>
        </w:rPr>
      </w:pPr>
      <w:r w:rsidRPr="009D4FEB">
        <w:rPr>
          <w:rFonts w:eastAsia="DengXian"/>
        </w:rPr>
        <w:t>[28]</w:t>
      </w:r>
      <w:r w:rsidRPr="009D4FEB">
        <w:rPr>
          <w:rFonts w:eastAsia="DengXian"/>
        </w:rPr>
        <w:tab/>
        <w:t xml:space="preserve">3GPP TS 38.351: "NR; </w:t>
      </w:r>
      <w:proofErr w:type="spellStart"/>
      <w:r w:rsidRPr="009D4FEB">
        <w:rPr>
          <w:rFonts w:eastAsia="DengXian"/>
        </w:rPr>
        <w:t>Sidelink</w:t>
      </w:r>
      <w:proofErr w:type="spellEnd"/>
      <w:r w:rsidRPr="009D4FEB">
        <w:rPr>
          <w:rFonts w:eastAsia="DengXian"/>
        </w:rPr>
        <w:t xml:space="preserve"> Adaptation Layer Protocol".</w:t>
      </w:r>
    </w:p>
    <w:p w14:paraId="4E16A076" w14:textId="77777777" w:rsidR="00582DF8" w:rsidRPr="009D4FEB" w:rsidRDefault="006F4E91">
      <w:pPr>
        <w:pStyle w:val="EX"/>
        <w:rPr>
          <w:ins w:id="8" w:author="Myungjune@LGE" w:date="2021-10-08T08:00:00Z"/>
          <w:rFonts w:eastAsia="DengXian"/>
        </w:rPr>
      </w:pPr>
      <w:ins w:id="9" w:author="Myungjune@LGE" w:date="2021-10-08T08:00:00Z">
        <w:r w:rsidRPr="009D4FEB">
          <w:rPr>
            <w:rFonts w:eastAsia="DengXian"/>
          </w:rPr>
          <w:t>[TBD]</w:t>
        </w:r>
        <w:r w:rsidRPr="009D4FEB">
          <w:rPr>
            <w:rFonts w:eastAsia="DengXian"/>
          </w:rPr>
          <w:tab/>
          <w:t>3GPP TS 33.503:</w:t>
        </w:r>
        <w:r w:rsidRPr="009D4FEB">
          <w:t xml:space="preserve"> "Security Aspects of Proximity based Services (ProSe) in the 5G System (5GS)".</w:t>
        </w:r>
      </w:ins>
    </w:p>
    <w:p w14:paraId="5516AE52" w14:textId="77777777" w:rsidR="00582DF8" w:rsidRPr="009D4FEB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D4FEB"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622A61B8" w14:textId="77777777" w:rsidR="00582DF8" w:rsidRPr="009D4FEB" w:rsidRDefault="006F4E91">
      <w:pPr>
        <w:pStyle w:val="Heading4"/>
        <w:rPr>
          <w:lang w:eastAsia="zh-CN"/>
        </w:rPr>
      </w:pPr>
      <w:bookmarkStart w:id="10" w:name="_Toc83206620"/>
      <w:bookmarkStart w:id="11" w:name="_Toc30666558"/>
      <w:bookmarkStart w:id="12" w:name="_Toc31029852"/>
      <w:bookmarkStart w:id="13" w:name="_Toc31030743"/>
      <w:bookmarkStart w:id="14" w:name="_Toc43388310"/>
      <w:bookmarkStart w:id="15" w:name="_Toc43735540"/>
      <w:bookmarkStart w:id="16" w:name="_Toc50130527"/>
      <w:bookmarkStart w:id="17" w:name="_Toc50133841"/>
      <w:bookmarkStart w:id="18" w:name="_Toc50134181"/>
      <w:bookmarkStart w:id="19" w:name="_Toc50557133"/>
      <w:bookmarkStart w:id="20" w:name="_Toc50548809"/>
      <w:bookmarkStart w:id="21" w:name="_Toc55202114"/>
      <w:bookmarkStart w:id="22" w:name="_Toc57209736"/>
      <w:bookmarkStart w:id="23" w:name="_Toc57366127"/>
      <w:bookmarkStart w:id="24" w:name="_Toc66703570"/>
      <w:bookmarkStart w:id="25" w:name="_Toc73625622"/>
      <w:bookmarkStart w:id="26" w:name="_Toc83206732"/>
      <w:bookmarkStart w:id="27" w:name="_Toc73625501"/>
      <w:bookmarkStart w:id="28" w:name="_Toc83206601"/>
      <w:bookmarkStart w:id="29" w:name="_Toc83355922"/>
      <w:bookmarkStart w:id="30" w:name="_Toc20204674"/>
      <w:bookmarkStart w:id="31" w:name="_Toc27895388"/>
      <w:bookmarkStart w:id="32" w:name="_Toc36192491"/>
      <w:bookmarkStart w:id="33" w:name="_Toc45193593"/>
      <w:bookmarkStart w:id="34" w:name="_Toc47593225"/>
      <w:bookmarkStart w:id="35" w:name="_Toc51835312"/>
      <w:bookmarkStart w:id="36" w:name="_Toc75412148"/>
      <w:r w:rsidRPr="009D4FEB">
        <w:rPr>
          <w:lang w:eastAsia="zh-CN"/>
        </w:rPr>
        <w:t>5.1.4.3</w:t>
      </w:r>
      <w:r w:rsidRPr="009D4FEB">
        <w:rPr>
          <w:lang w:eastAsia="zh-CN"/>
        </w:rPr>
        <w:tab/>
        <w:t xml:space="preserve">Principles for Network controlled </w:t>
      </w:r>
      <w:del w:id="37" w:author="Myungjune@LGE" w:date="2021-10-08T07:15:00Z">
        <w:r w:rsidRPr="009D4FEB">
          <w:rPr>
            <w:lang w:eastAsia="zh-CN"/>
          </w:rPr>
          <w:delText xml:space="preserve">Remote </w:delText>
        </w:r>
      </w:del>
      <w:r w:rsidRPr="009D4FEB">
        <w:rPr>
          <w:lang w:eastAsia="zh-CN"/>
        </w:rPr>
        <w:t>authori</w:t>
      </w:r>
      <w:del w:id="38" w:author="Myungjune@LGE" w:date="2021-10-08T07:16:00Z">
        <w:r w:rsidRPr="009D4FEB">
          <w:rPr>
            <w:lang w:eastAsia="zh-CN"/>
          </w:rPr>
          <w:delText>z</w:delText>
        </w:r>
      </w:del>
      <w:ins w:id="39" w:author="Myungjune@LGE" w:date="2021-10-08T07:16:00Z">
        <w:r w:rsidRPr="009D4FEB">
          <w:rPr>
            <w:lang w:eastAsia="zh-CN"/>
          </w:rPr>
          <w:t>s</w:t>
        </w:r>
      </w:ins>
      <w:r w:rsidRPr="009D4FEB">
        <w:rPr>
          <w:lang w:eastAsia="zh-CN"/>
        </w:rPr>
        <w:t>ation for ProSe UE-to-Network Relay</w:t>
      </w:r>
    </w:p>
    <w:p w14:paraId="0EF3B932" w14:textId="77777777" w:rsidR="00582DF8" w:rsidRPr="009D4FEB" w:rsidRDefault="006F4E91">
      <w:pPr>
        <w:pStyle w:val="EditorsNote"/>
        <w:rPr>
          <w:del w:id="40" w:author="Myungjune@LGE" w:date="2021-10-08T07:15:00Z"/>
          <w:rFonts w:eastAsiaTheme="minorEastAsia"/>
          <w:lang w:eastAsia="zh-CN"/>
        </w:rPr>
      </w:pPr>
      <w:del w:id="41" w:author="Myungjune@LGE" w:date="2021-10-08T07:15:00Z">
        <w:r w:rsidRPr="009D4FEB">
          <w:delText>Editor's note:</w:delText>
        </w:r>
        <w:r w:rsidRPr="009D4FEB">
          <w:tab/>
          <w:delText xml:space="preserve">This clause will document the </w:delText>
        </w:r>
        <w:r w:rsidRPr="009D4FEB">
          <w:rPr>
            <w:lang w:eastAsia="zh-CN"/>
          </w:rPr>
          <w:delText>Principles for Network controlled Remote authorization</w:delText>
        </w:r>
        <w:r w:rsidRPr="009D4FEB">
          <w:delText xml:space="preserve"> for the ProSe UE-to-Network Relay and base on the KI# 3 conclusions of TR 23.752 [21].</w:delText>
        </w:r>
      </w:del>
    </w:p>
    <w:p w14:paraId="3714757A" w14:textId="77777777" w:rsidR="00582DF8" w:rsidRPr="009D4FEB" w:rsidRDefault="006F4E91">
      <w:pPr>
        <w:pStyle w:val="Heading5"/>
        <w:rPr>
          <w:ins w:id="42" w:author="Myungjune@LGE" w:date="2021-10-08T07:43:00Z"/>
          <w:lang w:eastAsia="ko-KR"/>
        </w:rPr>
        <w:pPrChange w:id="43" w:author="Myungjune@LGE" w:date="2021-10-08T07:43:00Z">
          <w:pPr/>
        </w:pPrChange>
      </w:pPr>
      <w:ins w:id="44" w:author="Myungjune@LGE" w:date="2021-10-08T07:43:00Z">
        <w:r w:rsidRPr="009D4FEB">
          <w:rPr>
            <w:lang w:eastAsia="ko-KR"/>
          </w:rPr>
          <w:t>5.1.4.3.1</w:t>
        </w:r>
        <w:r w:rsidRPr="009D4FEB">
          <w:rPr>
            <w:lang w:eastAsia="ko-KR"/>
          </w:rPr>
          <w:tab/>
          <w:t>General</w:t>
        </w:r>
      </w:ins>
    </w:p>
    <w:p w14:paraId="26EB99A5" w14:textId="77777777" w:rsidR="00582DF8" w:rsidRPr="009D4FEB" w:rsidRDefault="006F4E91">
      <w:pPr>
        <w:rPr>
          <w:ins w:id="45" w:author="Hietalahti, Hannu (Nokia - FI/Oulu)" w:date="2021-10-01T14:08:00Z"/>
        </w:rPr>
      </w:pPr>
      <w:ins w:id="46" w:author="Hietalahti, Hannu (Nokia - FI/Oulu)" w:date="2021-10-05T12:51:00Z">
        <w:r w:rsidRPr="009D4FEB">
          <w:t xml:space="preserve">5G ProSe Remote UE data </w:t>
        </w:r>
      </w:ins>
      <w:ins w:id="47" w:author="Hietalahti, Hannu (Nokia - FI/Oulu)" w:date="2021-10-05T12:52:00Z">
        <w:r w:rsidRPr="009D4FEB">
          <w:t>is transported un</w:t>
        </w:r>
      </w:ins>
      <w:ins w:id="48" w:author="Hietalahti, Hannu (Nokia - FI/Oulu)" w:date="2021-10-05T12:53:00Z">
        <w:r w:rsidRPr="009D4FEB">
          <w:t>modified</w:t>
        </w:r>
      </w:ins>
      <w:ins w:id="49" w:author="Hietalahti, Hannu (Nokia - FI/Oulu)" w:date="2021-10-05T12:52:00Z">
        <w:r w:rsidRPr="009D4FEB">
          <w:t xml:space="preserve"> over the 5G ProSe UE-to-Network Relay. </w:t>
        </w:r>
      </w:ins>
      <w:ins w:id="50" w:author="Hietalahti, Hannu (Nokia - FI/Oulu)" w:date="2021-10-05T12:54:00Z">
        <w:r w:rsidRPr="009D4FEB">
          <w:t xml:space="preserve">If required, the </w:t>
        </w:r>
      </w:ins>
      <w:ins w:id="51" w:author="Hietalahti, Hannu (Nokia - FI/Oulu)" w:date="2021-10-01T13:51:00Z">
        <w:r w:rsidRPr="009D4FEB">
          <w:t xml:space="preserve">5G ProSe Remote UE data </w:t>
        </w:r>
      </w:ins>
      <w:ins w:id="52" w:author="Hietalahti, Hannu (Nokia - FI/Oulu)" w:date="2021-10-05T12:54:00Z">
        <w:r w:rsidRPr="009D4FEB">
          <w:t>can be ciphered</w:t>
        </w:r>
      </w:ins>
      <w:ins w:id="53" w:author="Hietalahti, Hannu (Nokia - FI/Oulu)" w:date="2021-10-05T12:55:00Z">
        <w:r w:rsidRPr="009D4FEB">
          <w:t>. The PLMN serving the</w:t>
        </w:r>
      </w:ins>
      <w:ins w:id="54" w:author="Hietalahti, Hannu (Nokia - FI/Oulu)" w:date="2021-10-01T13:51:00Z">
        <w:r w:rsidRPr="009D4FEB">
          <w:t xml:space="preserve"> 5G </w:t>
        </w:r>
      </w:ins>
      <w:ins w:id="55" w:author="Hietalahti, Hannu (Nokia - FI/Oulu)" w:date="2021-10-01T13:52:00Z">
        <w:r w:rsidRPr="009D4FEB">
          <w:t xml:space="preserve">ProSe </w:t>
        </w:r>
      </w:ins>
      <w:ins w:id="56" w:author="Hietalahti, Hannu (Nokia - FI/Oulu)" w:date="2021-10-01T13:51:00Z">
        <w:r w:rsidRPr="009D4FEB">
          <w:t xml:space="preserve">Remote UE </w:t>
        </w:r>
      </w:ins>
      <w:ins w:id="57" w:author="Hietalahti, Hannu (Nokia - FI/Oulu)" w:date="2021-10-01T14:07:00Z">
        <w:r w:rsidRPr="009D4FEB">
          <w:t xml:space="preserve">can be the same PLMN or different from the one serving the 5G </w:t>
        </w:r>
      </w:ins>
      <w:ins w:id="58" w:author="Hietalahti, Hannu (Nokia - FI/Oulu)" w:date="2021-10-01T14:08:00Z">
        <w:r w:rsidRPr="009D4FEB">
          <w:t xml:space="preserve">ProSe </w:t>
        </w:r>
      </w:ins>
      <w:ins w:id="59" w:author="Hietalahti, Hannu (Nokia - FI/Oulu)" w:date="2021-10-01T14:43:00Z">
        <w:r w:rsidRPr="009D4FEB">
          <w:t>UE-to-Network Relay</w:t>
        </w:r>
      </w:ins>
      <w:ins w:id="60" w:author="Hietalahti, Hannu (Nokia - FI/Oulu)" w:date="2021-10-01T13:52:00Z">
        <w:r w:rsidRPr="009D4FEB">
          <w:t>.</w:t>
        </w:r>
      </w:ins>
    </w:p>
    <w:p w14:paraId="37721DFE" w14:textId="0B29EF61" w:rsidR="00582DF8" w:rsidRPr="009D4FEB" w:rsidRDefault="006F4E91">
      <w:pPr>
        <w:rPr>
          <w:ins w:id="61" w:author="Myungjune@LGE" w:date="2021-10-08T07:28:00Z"/>
        </w:rPr>
      </w:pPr>
      <w:ins w:id="62" w:author="Hietalahti, Hannu (Nokia - FI/Oulu)" w:date="2021-10-01T13:43:00Z">
        <w:r w:rsidRPr="009D4FEB">
          <w:t xml:space="preserve">Prior to </w:t>
        </w:r>
      </w:ins>
      <w:ins w:id="63" w:author="Hietalahti, Hannu (Nokia - FI/Oulu)" w:date="2021-10-01T14:04:00Z">
        <w:r w:rsidRPr="009D4FEB">
          <w:t xml:space="preserve">data relaying, </w:t>
        </w:r>
      </w:ins>
      <w:ins w:id="64" w:author="Hietalahti, Hannu (Nokia - FI/Oulu)" w:date="2021-10-01T13:44:00Z">
        <w:r w:rsidRPr="009D4FEB">
          <w:t xml:space="preserve">both 5G </w:t>
        </w:r>
        <w:proofErr w:type="spellStart"/>
        <w:r w:rsidRPr="009D4FEB">
          <w:t>ProSe</w:t>
        </w:r>
        <w:proofErr w:type="spellEnd"/>
        <w:r w:rsidRPr="009D4FEB">
          <w:t xml:space="preserve"> </w:t>
        </w:r>
      </w:ins>
      <w:ins w:id="65" w:author="Hietalahti, Hannu (Nokia - FI/Oulu)" w:date="2021-10-08T16:53:00Z">
        <w:r w:rsidR="005F26EC">
          <w:t xml:space="preserve">Layer-3 </w:t>
        </w:r>
      </w:ins>
      <w:ins w:id="66" w:author="Hietalahti, Hannu (Nokia - FI/Oulu)" w:date="2021-10-01T13:44:00Z">
        <w:r w:rsidRPr="009D4FEB">
          <w:t xml:space="preserve">Remote UE and 5G </w:t>
        </w:r>
        <w:proofErr w:type="spellStart"/>
        <w:r w:rsidRPr="009D4FEB">
          <w:t>ProSe</w:t>
        </w:r>
        <w:proofErr w:type="spellEnd"/>
        <w:r w:rsidRPr="009D4FEB">
          <w:t xml:space="preserve"> </w:t>
        </w:r>
      </w:ins>
      <w:ins w:id="67" w:author="Hietalahti, Hannu (Nokia - FI/Oulu)" w:date="2021-10-08T16:54:00Z">
        <w:r w:rsidR="005F26EC">
          <w:t xml:space="preserve">Layer-3 </w:t>
        </w:r>
      </w:ins>
      <w:ins w:id="68" w:author="Hietalahti, Hannu (Nokia - FI/Oulu)" w:date="2021-10-01T14:43:00Z">
        <w:r w:rsidRPr="009D4FEB">
          <w:t>UE-to-Network Relay</w:t>
        </w:r>
      </w:ins>
      <w:ins w:id="69" w:author="Hietalahti, Hannu (Nokia - FI/Oulu)" w:date="2021-10-01T15:03:00Z">
        <w:r w:rsidRPr="009D4FEB">
          <w:t xml:space="preserve"> are</w:t>
        </w:r>
      </w:ins>
      <w:ins w:id="70" w:author="Hietalahti, Hannu (Nokia - FI/Oulu)" w:date="2021-10-01T13:44:00Z">
        <w:r w:rsidRPr="009D4FEB">
          <w:t xml:space="preserve"> authenticated and authorised for </w:t>
        </w:r>
      </w:ins>
      <w:ins w:id="71" w:author="Hietalahti, Hannu (Nokia - FI/Oulu)" w:date="2021-10-01T13:45:00Z">
        <w:r w:rsidRPr="009D4FEB">
          <w:t>relay service</w:t>
        </w:r>
      </w:ins>
      <w:ins w:id="72" w:author="Hietalahti, Hannu (Nokia - FI/Oulu)" w:date="2021-10-01T14:09:00Z">
        <w:r w:rsidRPr="009D4FEB">
          <w:t xml:space="preserve"> as specified in clause</w:t>
        </w:r>
      </w:ins>
      <w:ins w:id="73" w:author="Myungjune@LGE" w:date="2021-10-05T14:24:00Z">
        <w:r w:rsidRPr="009D4FEB">
          <w:t> </w:t>
        </w:r>
      </w:ins>
      <w:ins w:id="74" w:author="Hietalahti, Hannu (Nokia - FI/Oulu)" w:date="2021-10-01T14:09:00Z">
        <w:r w:rsidRPr="009D4FEB">
          <w:t>6.5.1.x</w:t>
        </w:r>
      </w:ins>
      <w:ins w:id="75" w:author="Hietalahti, Hannu (Nokia - FI/Oulu)" w:date="2021-10-01T13:45:00Z">
        <w:r w:rsidRPr="009D4FEB">
          <w:t>.</w:t>
        </w:r>
      </w:ins>
    </w:p>
    <w:p w14:paraId="2FF564F4" w14:textId="77777777" w:rsidR="00582DF8" w:rsidRPr="009D4FEB" w:rsidRDefault="006F4E91">
      <w:pPr>
        <w:pStyle w:val="Heading5"/>
        <w:rPr>
          <w:ins w:id="76" w:author="Hietalahti, Hannu (Nokia - FI/Oulu)" w:date="2021-10-01T13:45:00Z"/>
        </w:rPr>
        <w:pPrChange w:id="77" w:author="Myungjune@LGE" w:date="2021-10-08T07:28:00Z">
          <w:pPr/>
        </w:pPrChange>
      </w:pPr>
      <w:ins w:id="78" w:author="Myungjune@LGE" w:date="2021-10-08T07:28:00Z">
        <w:r w:rsidRPr="009D4FEB">
          <w:rPr>
            <w:lang w:eastAsia="zh-CN"/>
          </w:rPr>
          <w:t>5.1.4.3.</w:t>
        </w:r>
      </w:ins>
      <w:ins w:id="79" w:author="Myungjune@LGE" w:date="2021-10-08T07:43:00Z">
        <w:r w:rsidRPr="009D4FEB">
          <w:rPr>
            <w:lang w:eastAsia="zh-CN"/>
          </w:rPr>
          <w:t>2</w:t>
        </w:r>
      </w:ins>
      <w:ins w:id="80" w:author="Myungjune@LGE" w:date="2021-10-08T07:28:00Z">
        <w:r w:rsidRPr="009D4FEB">
          <w:rPr>
            <w:lang w:eastAsia="zh-CN"/>
          </w:rPr>
          <w:tab/>
          <w:t xml:space="preserve">Principles for </w:t>
        </w:r>
      </w:ins>
      <w:ins w:id="81" w:author="Myungjune@LGE" w:date="2021-10-08T07:29:00Z">
        <w:r w:rsidRPr="009D4FEB">
          <w:rPr>
            <w:lang w:eastAsia="zh-CN"/>
          </w:rPr>
          <w:t xml:space="preserve">control plane based </w:t>
        </w:r>
      </w:ins>
      <w:ins w:id="82" w:author="Myungjune@LGE" w:date="2021-10-08T07:28:00Z">
        <w:r w:rsidRPr="009D4FEB">
          <w:rPr>
            <w:lang w:eastAsia="zh-CN"/>
          </w:rPr>
          <w:t>authorisation</w:t>
        </w:r>
      </w:ins>
      <w:ins w:id="83" w:author="Myungjune@LGE" w:date="2021-10-08T07:33:00Z">
        <w:r w:rsidRPr="009D4FEB">
          <w:rPr>
            <w:lang w:eastAsia="zh-CN"/>
          </w:rPr>
          <w:t xml:space="preserve"> for Layer-3 UE-to-Network Relay</w:t>
        </w:r>
      </w:ins>
    </w:p>
    <w:p w14:paraId="742EA9A6" w14:textId="59257025" w:rsidR="00582DF8" w:rsidRPr="009D4FEB" w:rsidRDefault="006F4E91">
      <w:pPr>
        <w:rPr>
          <w:ins w:id="84" w:author="Hietalahti, Hannu (Nokia - FI/Oulu)" w:date="2021-10-01T14:24:00Z"/>
        </w:rPr>
      </w:pPr>
      <w:ins w:id="85" w:author="Myungjune@LGE" w:date="2021-10-08T07:35:00Z">
        <w:r w:rsidRPr="009D4FEB">
          <w:t>Control plane</w:t>
        </w:r>
      </w:ins>
      <w:ins w:id="86" w:author="Hietalahti, Hannu (Nokia - FI/Oulu)" w:date="2021-10-08T11:11:00Z">
        <w:r w:rsidR="009D4FEB">
          <w:t>-</w:t>
        </w:r>
      </w:ins>
      <w:ins w:id="87" w:author="Myungjune@LGE" w:date="2021-10-08T07:35:00Z">
        <w:r w:rsidRPr="009D4FEB">
          <w:t xml:space="preserve">based authorisation for Layer-3 UE-to-Network Relay </w:t>
        </w:r>
      </w:ins>
      <w:ins w:id="88" w:author="Hietalahti, Hannu (Nokia - FI/Oulu)" w:date="2021-10-01T14:24:00Z">
        <w:r w:rsidRPr="009D4FEB">
          <w:t xml:space="preserve">is characterised by the following principles: </w:t>
        </w:r>
      </w:ins>
    </w:p>
    <w:p w14:paraId="3D2F2A4F" w14:textId="77777777" w:rsidR="00582DF8" w:rsidRDefault="006F4E91">
      <w:pPr>
        <w:pStyle w:val="B1"/>
        <w:rPr>
          <w:ins w:id="89" w:author="Hietalahti, Hannu (Nokia - FI/Oulu)" w:date="2021-10-01T14:24:00Z"/>
        </w:rPr>
      </w:pPr>
      <w:ins w:id="90" w:author="Hietalahti, Hannu (Nokia - FI/Oulu)" w:date="2021-10-01T14:24:00Z">
        <w:r w:rsidRPr="009D4FEB">
          <w:t>-</w:t>
        </w:r>
        <w:r w:rsidRPr="009D4FEB">
          <w:tab/>
          <w:t xml:space="preserve">Relay network is the PLMN serving the </w:t>
        </w:r>
      </w:ins>
      <w:ins w:id="91" w:author="Hietalahti, Hannu (Nokia - FI/Oulu)" w:date="2021-10-01T14:42:00Z">
        <w:r w:rsidRPr="009D4FEB">
          <w:t>5G ProSe UE-to-Network Relay</w:t>
        </w:r>
      </w:ins>
      <w:ins w:id="92" w:author="Hietalahti, Hannu (Nokia - FI/Oulu)" w:date="2021-10-01T14:24:00Z">
        <w:r>
          <w:t xml:space="preserve"> and the Remote network is the </w:t>
        </w:r>
      </w:ins>
      <w:ins w:id="93" w:author="Hietalahti, Hannu (Nokia - FI/Oulu)" w:date="2021-10-01T14:44:00Z">
        <w:r>
          <w:t>5G ProSe Remote UE</w:t>
        </w:r>
      </w:ins>
      <w:ins w:id="94" w:author="Hietalahti, Hannu (Nokia - FI/Oulu)" w:date="2021-10-01T14:24:00Z">
        <w:r>
          <w:t>'s HPLMN. These networks can be the same PLMN or two different PLMNs.</w:t>
        </w:r>
      </w:ins>
    </w:p>
    <w:p w14:paraId="5576ECD8" w14:textId="77777777" w:rsidR="00582DF8" w:rsidRDefault="006F4E91">
      <w:pPr>
        <w:pStyle w:val="B2"/>
        <w:rPr>
          <w:ins w:id="95" w:author="Hietalahti, Hannu (Nokia - FI/Oulu)" w:date="2021-10-01T14:24:00Z"/>
        </w:rPr>
      </w:pPr>
      <w:ins w:id="96" w:author="Hietalahti, Hannu (Nokia - FI/Oulu)" w:date="2021-10-01T14:24:00Z">
        <w:r>
          <w:t>-</w:t>
        </w:r>
        <w:r>
          <w:tab/>
          <w:t xml:space="preserve">The Relay UDM, the Remote UDM and the Remote AUSF can be in the same PLMN or in two different PLMNs depending on whether the </w:t>
        </w:r>
      </w:ins>
      <w:ins w:id="97" w:author="Hietalahti, Hannu (Nokia - FI/Oulu)" w:date="2021-10-01T14:44:00Z">
        <w:r>
          <w:t>5G ProSe Remote UE</w:t>
        </w:r>
      </w:ins>
      <w:ins w:id="98" w:author="Hietalahti, Hannu (Nokia - FI/Oulu)" w:date="2021-10-01T14:24:00Z">
        <w:r>
          <w:t xml:space="preserve">'s HPLMN and the </w:t>
        </w:r>
      </w:ins>
      <w:ins w:id="99" w:author="Hietalahti, Hannu (Nokia - FI/Oulu)" w:date="2021-10-01T14:42:00Z">
        <w:r>
          <w:t>5G ProSe UE-to-Network Relay</w:t>
        </w:r>
      </w:ins>
      <w:ins w:id="100" w:author="Hietalahti, Hannu (Nokia - FI/Oulu)" w:date="2021-10-01T14:24:00Z">
        <w:r>
          <w:t xml:space="preserve">'s HPLMN are the same PLMN or different PLMNs. </w:t>
        </w:r>
      </w:ins>
    </w:p>
    <w:p w14:paraId="4E68F3A2" w14:textId="77777777" w:rsidR="00582DF8" w:rsidRDefault="006F4E91">
      <w:pPr>
        <w:pStyle w:val="B1"/>
        <w:rPr>
          <w:ins w:id="101" w:author="Hietalahti, Hannu (Nokia - FI/Oulu)" w:date="2021-10-01T14:24:00Z"/>
        </w:rPr>
      </w:pPr>
      <w:ins w:id="102" w:author="Hietalahti, Hannu (Nokia - FI/Oulu)" w:date="2021-10-01T14:24:00Z">
        <w:r>
          <w:t>-</w:t>
        </w:r>
        <w:r>
          <w:tab/>
          <w:t xml:space="preserve">During the </w:t>
        </w:r>
      </w:ins>
      <w:ins w:id="103" w:author="Hietalahti, Hannu (Nokia - FI/Oulu)" w:date="2021-10-01T14:42:00Z">
        <w:r>
          <w:t>5G ProSe UE-to-Network Relay</w:t>
        </w:r>
      </w:ins>
      <w:ins w:id="104" w:author="Hietalahti, Hannu (Nokia - FI/Oulu)" w:date="2021-10-01T14:24:00Z">
        <w:r>
          <w:t xml:space="preserve"> registration, the </w:t>
        </w:r>
      </w:ins>
      <w:ins w:id="105" w:author="Hietalahti, Hannu (Nokia - FI/Oulu)" w:date="2021-10-01T14:42:00Z">
        <w:r>
          <w:t>5G ProSe UE-to-Network Relay</w:t>
        </w:r>
      </w:ins>
      <w:ins w:id="106" w:author="Hietalahti, Hannu (Nokia - FI/Oulu)" w:date="2021-10-01T14:24:00Z">
        <w:r>
          <w:t xml:space="preserve"> receives information on whether it is authorised to be a </w:t>
        </w:r>
      </w:ins>
      <w:ins w:id="107" w:author="Hietalahti, Hannu (Nokia - FI/Oulu)" w:date="2021-10-01T14:42:00Z">
        <w:r>
          <w:t>5G ProSe UE-to-Network Relay</w:t>
        </w:r>
      </w:ins>
      <w:ins w:id="108" w:author="Hietalahti, Hannu (Nokia - FI/Oulu)" w:date="2021-10-01T14:24:00Z">
        <w:r>
          <w:t xml:space="preserve">. During the same procedure, the AMF gets information on </w:t>
        </w:r>
      </w:ins>
      <w:ins w:id="109" w:author="Samsung3" w:date="2021-10-06T09:32:00Z">
        <w:r>
          <w:t xml:space="preserve">which </w:t>
        </w:r>
      </w:ins>
      <w:ins w:id="110" w:author="Samsung3" w:date="2021-10-06T09:33:00Z">
        <w:r>
          <w:t xml:space="preserve">5G Remove </w:t>
        </w:r>
      </w:ins>
      <w:ins w:id="111" w:author="Samsung3" w:date="2021-10-06T09:32:00Z">
        <w:r>
          <w:t xml:space="preserve">UEs </w:t>
        </w:r>
      </w:ins>
      <w:ins w:id="112" w:author="Samsung3" w:date="2021-10-06T09:33:00Z">
        <w:r>
          <w:t xml:space="preserve">may use this UE if the remove UE belongs to the same PLMN or </w:t>
        </w:r>
      </w:ins>
      <w:ins w:id="113" w:author="Hietalahti, Hannu (Nokia - FI/Oulu)" w:date="2021-10-01T14:24:00Z">
        <w:r>
          <w:t xml:space="preserve">PLMNs whose UEs determined by the MCC and MNC may use this UE as a </w:t>
        </w:r>
      </w:ins>
      <w:ins w:id="114" w:author="Hietalahti, Hannu (Nokia - FI/Oulu)" w:date="2021-10-01T14:42:00Z">
        <w:r>
          <w:t>5G ProSe UE-to-Network Relay</w:t>
        </w:r>
      </w:ins>
      <w:ins w:id="115" w:author="Samsung3" w:date="2021-10-06T09:32:00Z">
        <w:r>
          <w:t xml:space="preserve"> if </w:t>
        </w:r>
      </w:ins>
      <w:ins w:id="116" w:author="Samsung3" w:date="2021-10-06T09:34:00Z">
        <w:r>
          <w:t>the remove UE belongs to different PLMN</w:t>
        </w:r>
      </w:ins>
      <w:ins w:id="117" w:author="Hietalahti, Hannu (Nokia - FI/Oulu)" w:date="2021-10-01T14:24:00Z">
        <w:r>
          <w:t>.</w:t>
        </w:r>
      </w:ins>
    </w:p>
    <w:p w14:paraId="2B576D89" w14:textId="77777777" w:rsidR="00582DF8" w:rsidRDefault="006F4E91">
      <w:pPr>
        <w:pStyle w:val="B1"/>
        <w:rPr>
          <w:ins w:id="118" w:author="Myungjune@LGE" w:date="2021-10-05T14:21:00Z"/>
        </w:rPr>
      </w:pPr>
      <w:ins w:id="119" w:author="Hietalahti, Hannu (Nokia - FI/Oulu)" w:date="2021-10-01T14:24:00Z">
        <w:r>
          <w:t>-</w:t>
        </w:r>
        <w:r>
          <w:tab/>
          <w:t xml:space="preserve">During PC5 connection establishment, the </w:t>
        </w:r>
      </w:ins>
      <w:ins w:id="120" w:author="Hietalahti, Hannu (Nokia - FI/Oulu)" w:date="2021-10-01T14:44:00Z">
        <w:r>
          <w:t>5G ProSe Remote UE</w:t>
        </w:r>
      </w:ins>
      <w:ins w:id="121" w:author="Hietalahti, Hannu (Nokia - FI/Oulu)" w:date="2021-10-01T14:24:00Z">
        <w:r>
          <w:t xml:space="preserve"> provides its UE ID</w:t>
        </w:r>
      </w:ins>
      <w:ins w:id="122" w:author="Myungjune@LGE" w:date="2021-10-05T14:20:00Z">
        <w:r>
          <w:t xml:space="preserve"> (SUCI)</w:t>
        </w:r>
      </w:ins>
      <w:ins w:id="123" w:author="Hietalahti, Hannu (Nokia - FI/Oulu)" w:date="2021-10-01T14:24:00Z">
        <w:r>
          <w:t xml:space="preserve"> to the </w:t>
        </w:r>
      </w:ins>
      <w:ins w:id="124" w:author="Hietalahti, Hannu (Nokia - FI/Oulu)" w:date="2021-10-01T14:42:00Z">
        <w:r>
          <w:t>5G ProSe UE-to-Network Relay</w:t>
        </w:r>
      </w:ins>
      <w:ins w:id="125" w:author="Hietalahti, Hannu (Nokia - FI/Oulu)" w:date="2021-10-01T14:24:00Z">
        <w:r>
          <w:t xml:space="preserve"> which sends that info to the AMF to get authenticated and authorisation:</w:t>
        </w:r>
      </w:ins>
    </w:p>
    <w:p w14:paraId="5411F8E2" w14:textId="77777777" w:rsidR="00582DF8" w:rsidRDefault="006F4E91">
      <w:pPr>
        <w:pStyle w:val="EditorsNote"/>
        <w:rPr>
          <w:ins w:id="126" w:author="Hietalahti, Hannu (Nokia - FI/Oulu)" w:date="2021-10-01T14:24:00Z"/>
        </w:rPr>
        <w:pPrChange w:id="127" w:author="Myungjune@LGE" w:date="2021-10-05T14:21:00Z">
          <w:pPr>
            <w:pStyle w:val="B1"/>
          </w:pPr>
        </w:pPrChange>
      </w:pPr>
      <w:ins w:id="128" w:author="Myungjune@LGE" w:date="2021-10-05T14:21:00Z">
        <w:r>
          <w:rPr>
            <w:rPrChange w:id="129" w:author="Hietalahti, Hannu (Nokia - FI/Oulu)" w:date="2021-10-05T12:57:00Z">
              <w:rPr>
                <w:highlight w:val="yellow"/>
              </w:rPr>
            </w:rPrChange>
          </w:rPr>
          <w:t>Editor's note:</w:t>
        </w:r>
        <w:r>
          <w:rPr>
            <w:rPrChange w:id="130" w:author="Hietalahti, Hannu (Nokia - FI/Oulu)" w:date="2021-10-05T12:57:00Z">
              <w:rPr>
                <w:highlight w:val="yellow"/>
              </w:rPr>
            </w:rPrChange>
          </w:rPr>
          <w:tab/>
          <w:t>Whether Remote UE can provide 5G-GUTI depends on feedback from SA3.</w:t>
        </w:r>
      </w:ins>
    </w:p>
    <w:p w14:paraId="5085E751" w14:textId="77777777" w:rsidR="00582DF8" w:rsidRDefault="006F4E91">
      <w:pPr>
        <w:pStyle w:val="B2"/>
        <w:rPr>
          <w:ins w:id="131" w:author="Hietalahti, Hannu (Nokia - FI/Oulu)" w:date="2021-10-01T14:24:00Z"/>
        </w:rPr>
      </w:pPr>
      <w:ins w:id="132" w:author="Hietalahti, Hannu (Nokia - FI/Oulu)" w:date="2021-10-01T14:24:00Z">
        <w:r>
          <w:t>-</w:t>
        </w:r>
        <w:r>
          <w:tab/>
          <w:t xml:space="preserve">the </w:t>
        </w:r>
      </w:ins>
      <w:ins w:id="133" w:author="Hietalahti, Hannu (Nokia - FI/Oulu)" w:date="2021-10-01T14:42:00Z">
        <w:r>
          <w:t>5G ProSe UE-to-Network Relay</w:t>
        </w:r>
      </w:ins>
      <w:ins w:id="134" w:author="Hietalahti, Hannu (Nokia - FI/Oulu)" w:date="2021-10-01T14:24:00Z">
        <w:r>
          <w:t>'s AMF initiate</w:t>
        </w:r>
      </w:ins>
      <w:ins w:id="135" w:author="Hietalahti, Hannu (Nokia - FI/Oulu)" w:date="2021-10-05T13:13:00Z">
        <w:r>
          <w:t>s</w:t>
        </w:r>
      </w:ins>
      <w:ins w:id="136" w:author="Hietalahti, Hannu (Nokia - FI/Oulu)" w:date="2021-10-01T14:24:00Z">
        <w:r>
          <w:t xml:space="preserve"> authentication for the </w:t>
        </w:r>
      </w:ins>
      <w:ins w:id="137" w:author="Hietalahti, Hannu (Nokia - FI/Oulu)" w:date="2021-10-01T14:44:00Z">
        <w:r>
          <w:t>5G ProSe Remote UE</w:t>
        </w:r>
      </w:ins>
      <w:ins w:id="138" w:author="Hietalahti, Hannu (Nokia - FI/Oulu)" w:date="2021-10-01T14:24:00Z">
        <w:r>
          <w:t xml:space="preserve"> towards the </w:t>
        </w:r>
      </w:ins>
      <w:ins w:id="139" w:author="Hietalahti, Hannu (Nokia - FI/Oulu)" w:date="2021-10-01T14:44:00Z">
        <w:r>
          <w:t>5G ProSe Remote UE</w:t>
        </w:r>
      </w:ins>
      <w:ins w:id="140" w:author="Hietalahti, Hannu (Nokia - FI/Oulu)" w:date="2021-10-01T14:24:00Z">
        <w:r>
          <w:t>'s AUSF;</w:t>
        </w:r>
      </w:ins>
    </w:p>
    <w:p w14:paraId="3C07F9E0" w14:textId="77777777" w:rsidR="00582DF8" w:rsidRDefault="006F4E91">
      <w:pPr>
        <w:pStyle w:val="B2"/>
        <w:rPr>
          <w:ins w:id="141" w:author="Hietalahti, Hannu (Nokia - FI/Oulu)" w:date="2021-10-01T14:24:00Z"/>
        </w:rPr>
      </w:pPr>
      <w:ins w:id="142" w:author="Hietalahti, Hannu (Nokia - FI/Oulu)" w:date="2021-10-01T14:24:00Z">
        <w:r>
          <w:t>-</w:t>
        </w:r>
        <w:r>
          <w:tab/>
          <w:t xml:space="preserve">After the </w:t>
        </w:r>
      </w:ins>
      <w:ins w:id="143" w:author="Hietalahti, Hannu (Nokia - FI/Oulu)" w:date="2021-10-01T14:44:00Z">
        <w:r>
          <w:t>5G ProSe Remote UE</w:t>
        </w:r>
      </w:ins>
      <w:ins w:id="144" w:author="Hietalahti, Hannu (Nokia - FI/Oulu)" w:date="2021-10-01T14:24:00Z">
        <w:r>
          <w:t xml:space="preserve"> is authenticated, the </w:t>
        </w:r>
      </w:ins>
      <w:ins w:id="145" w:author="Hietalahti, Hannu (Nokia - FI/Oulu)" w:date="2021-10-01T14:42:00Z">
        <w:r>
          <w:t>5G ProSe UE-to-Network Relay</w:t>
        </w:r>
      </w:ins>
      <w:ins w:id="146" w:author="Hietalahti, Hannu (Nokia - FI/Oulu)" w:date="2021-10-01T14:24:00Z">
        <w:r>
          <w:t xml:space="preserve">'s AMF initiates authorisation check towards the </w:t>
        </w:r>
      </w:ins>
      <w:ins w:id="147" w:author="Hietalahti, Hannu (Nokia - FI/Oulu)" w:date="2021-10-01T14:44:00Z">
        <w:r>
          <w:t>5G ProSe Remote UE</w:t>
        </w:r>
      </w:ins>
      <w:ins w:id="148" w:author="Hietalahti, Hannu (Nokia - FI/Oulu)" w:date="2021-10-01T14:24:00Z">
        <w:r>
          <w:t xml:space="preserve">'s UDM to check whether the UE may act as </w:t>
        </w:r>
      </w:ins>
      <w:ins w:id="149" w:author="Hietalahti, Hannu (Nokia - FI/Oulu)" w:date="2021-10-01T14:44:00Z">
        <w:r>
          <w:t>5G ProSe Remote UE</w:t>
        </w:r>
      </w:ins>
      <w:ins w:id="150" w:author="Hietalahti, Hannu (Nokia - FI/Oulu)" w:date="2021-10-01T14:24:00Z">
        <w:r>
          <w:t xml:space="preserve"> connected to the </w:t>
        </w:r>
      </w:ins>
      <w:ins w:id="151" w:author="Hietalahti, Hannu (Nokia - FI/Oulu)" w:date="2021-10-01T14:42:00Z">
        <w:r>
          <w:t>5G ProSe UE-to-Network Relay</w:t>
        </w:r>
      </w:ins>
      <w:ins w:id="152" w:author="Hietalahti, Hannu (Nokia - FI/Oulu)" w:date="2021-10-01T14:24:00Z">
        <w:r>
          <w:t>.</w:t>
        </w:r>
      </w:ins>
    </w:p>
    <w:p w14:paraId="1909CBFC" w14:textId="77777777" w:rsidR="00582DF8" w:rsidRDefault="006F4E91">
      <w:pPr>
        <w:pStyle w:val="B2"/>
        <w:rPr>
          <w:ins w:id="153" w:author="Hietalahti, Hannu (Nokia - FI/Oulu)" w:date="2021-10-01T14:24:00Z"/>
        </w:rPr>
      </w:pPr>
      <w:ins w:id="154" w:author="Hietalahti, Hannu (Nokia - FI/Oulu)" w:date="2021-10-01T14:24:00Z">
        <w:r>
          <w:t>-</w:t>
        </w:r>
        <w:r>
          <w:tab/>
        </w:r>
      </w:ins>
      <w:ins w:id="155" w:author="Myungjune@LGE" w:date="2021-10-05T14:21:00Z">
        <w:r>
          <w:t xml:space="preserve">The </w:t>
        </w:r>
      </w:ins>
      <w:ins w:id="156" w:author="Hietalahti, Hannu (Nokia - FI/Oulu)" w:date="2021-10-01T14:44:00Z">
        <w:r>
          <w:t>5G ProSe Remote UE</w:t>
        </w:r>
      </w:ins>
      <w:ins w:id="157" w:author="Myungjune@LGE" w:date="2021-10-05T14:21:00Z">
        <w:r>
          <w:t>'s UDM</w:t>
        </w:r>
      </w:ins>
      <w:ins w:id="158" w:author="Hietalahti, Hannu (Nokia - FI/Oulu)" w:date="2021-10-01T14:24:00Z">
        <w:r>
          <w:t xml:space="preserve"> returns the </w:t>
        </w:r>
      </w:ins>
      <w:ins w:id="159" w:author="Hietalahti, Hannu (Nokia - FI/Oulu)" w:date="2021-10-01T14:44:00Z">
        <w:r>
          <w:t>5G ProSe Remote UE</w:t>
        </w:r>
      </w:ins>
      <w:ins w:id="160" w:author="Hietalahti, Hannu (Nokia - FI/Oulu)" w:date="2021-10-01T14:24:00Z">
        <w:r>
          <w:t xml:space="preserve"> GPSI </w:t>
        </w:r>
      </w:ins>
      <w:ins w:id="161" w:author="Myungjune@LGE" w:date="2021-10-05T14:22:00Z">
        <w:r>
          <w:t xml:space="preserve">to the 5G ProSe UE-to-Network Relay's AMF </w:t>
        </w:r>
      </w:ins>
      <w:ins w:id="162" w:author="Hietalahti, Hannu (Nokia - FI/Oulu)" w:date="2021-10-01T14:24:00Z">
        <w:r>
          <w:t>which allows relay authorisation in the Relay network.</w:t>
        </w:r>
      </w:ins>
    </w:p>
    <w:p w14:paraId="27E35292" w14:textId="77777777" w:rsidR="00582DF8" w:rsidRDefault="006F4E91">
      <w:pPr>
        <w:pStyle w:val="B2"/>
        <w:rPr>
          <w:ins w:id="163" w:author="Hietalahti, Hannu (Nokia - FI/Oulu)" w:date="2021-10-01T14:24:00Z"/>
        </w:rPr>
        <w:pPrChange w:id="164" w:author="Hietalahti, Hannu (Nokia - FI/Oulu)" w:date="2021-10-05T12:58:00Z">
          <w:pPr>
            <w:pStyle w:val="EditorsNote"/>
          </w:pPr>
        </w:pPrChange>
      </w:pPr>
      <w:ins w:id="165" w:author="Hietalahti, Hannu (Nokia - FI/Oulu)" w:date="2021-10-01T14:24:00Z">
        <w:r>
          <w:t>-</w:t>
        </w:r>
        <w:r>
          <w:tab/>
        </w:r>
      </w:ins>
      <w:ins w:id="166" w:author="Hietalahti, Hannu (Nokia - FI/Oulu)" w:date="2021-10-01T14:44:00Z">
        <w:r>
          <w:rPr>
            <w:rFonts w:eastAsia="SimSun"/>
            <w:lang w:eastAsia="zh-CN"/>
          </w:rPr>
          <w:t>5G ProSe Remote UE</w:t>
        </w:r>
      </w:ins>
      <w:ins w:id="167" w:author="Hietalahti, Hannu (Nokia - FI/Oulu)" w:date="2021-10-01T14:24:00Z">
        <w:r>
          <w:rPr>
            <w:rFonts w:eastAsia="SimSun"/>
            <w:lang w:eastAsia="zh-CN"/>
          </w:rPr>
          <w:t xml:space="preserve"> determines whe</w:t>
        </w:r>
      </w:ins>
      <w:ins w:id="168" w:author="Hietalahti, Hannu (Nokia - FI/Oulu)" w:date="2021-10-05T13:08:00Z">
        <w:r>
          <w:rPr>
            <w:rFonts w:eastAsia="SimSun"/>
            <w:lang w:eastAsia="zh-CN"/>
            <w:rPrChange w:id="169" w:author="Hietalahti, Hannu (Nokia - FI/Oulu)" w:date="2021-10-05T13:10:00Z">
              <w:rPr>
                <w:rFonts w:eastAsia="SimSun"/>
                <w:highlight w:val="yellow"/>
                <w:lang w:eastAsia="zh-CN"/>
              </w:rPr>
            </w:rPrChange>
          </w:rPr>
          <w:t>n</w:t>
        </w:r>
      </w:ins>
      <w:ins w:id="170" w:author="Hietalahti, Hannu (Nokia - FI/Oulu)" w:date="2021-10-01T14:24:00Z">
        <w:r>
          <w:rPr>
            <w:rFonts w:eastAsia="SimSun"/>
            <w:lang w:eastAsia="zh-CN"/>
          </w:rPr>
          <w:t xml:space="preserve"> to </w:t>
        </w:r>
      </w:ins>
      <w:ins w:id="171" w:author="Hietalahti, Hannu (Nokia - FI/Oulu)" w:date="2021-10-05T13:08:00Z">
        <w:r>
          <w:rPr>
            <w:rFonts w:eastAsia="SimSun"/>
            <w:lang w:eastAsia="zh-CN"/>
            <w:rPrChange w:id="172" w:author="Hietalahti, Hannu (Nokia - FI/Oulu)" w:date="2021-10-05T13:10:00Z">
              <w:rPr>
                <w:rFonts w:eastAsia="SimSun"/>
                <w:highlight w:val="yellow"/>
                <w:lang w:eastAsia="zh-CN"/>
              </w:rPr>
            </w:rPrChange>
          </w:rPr>
          <w:t>release</w:t>
        </w:r>
      </w:ins>
      <w:ins w:id="173" w:author="Hietalahti, Hannu (Nokia - FI/Oulu)" w:date="2021-10-01T14:24:00Z">
        <w:r>
          <w:rPr>
            <w:rFonts w:eastAsia="SimSun"/>
            <w:lang w:eastAsia="zh-CN"/>
          </w:rPr>
          <w:t xml:space="preserve"> the PC5 link for relaying.</w:t>
        </w:r>
      </w:ins>
    </w:p>
    <w:bookmarkEnd w:id="10"/>
    <w:p w14:paraId="56E38494" w14:textId="77777777" w:rsidR="00582DF8" w:rsidRDefault="00582DF8">
      <w:pPr>
        <w:rPr>
          <w:noProof/>
        </w:rPr>
        <w:sectPr w:rsidR="00582DF8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1FDED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NEXT CHANGE</w:t>
      </w:r>
    </w:p>
    <w:p w14:paraId="575756F8" w14:textId="77777777" w:rsidR="00582DF8" w:rsidRDefault="006F4E91">
      <w:pPr>
        <w:pStyle w:val="Heading4"/>
        <w:rPr>
          <w:ins w:id="174" w:author="Myungjune@LGE" w:date="2021-10-05T14:20:00Z"/>
        </w:rPr>
      </w:pPr>
      <w:ins w:id="175" w:author="Hietalahti, Hannu (Nokia - FI/Oulu)" w:date="2021-10-01T14:24:00Z">
        <w:r>
          <w:t>6.5.1.x</w:t>
        </w:r>
        <w:r>
          <w:tab/>
          <w:t>Layer-3 UE-to-Network Relay authorisation</w:t>
        </w:r>
      </w:ins>
    </w:p>
    <w:p w14:paraId="4CB05B42" w14:textId="77777777" w:rsidR="00582DF8" w:rsidRDefault="006F4E91">
      <w:pPr>
        <w:pStyle w:val="Heading5"/>
        <w:rPr>
          <w:ins w:id="176" w:author="Hietalahti, Hannu (Nokia - FI/Oulu)" w:date="2021-10-01T14:24:00Z"/>
          <w:lang w:eastAsia="ko-KR"/>
        </w:rPr>
        <w:pPrChange w:id="177" w:author="Myungjune@LGE" w:date="2021-10-05T14:20:00Z">
          <w:pPr>
            <w:pStyle w:val="Heading4"/>
          </w:pPr>
        </w:pPrChange>
      </w:pPr>
      <w:ins w:id="178" w:author="Myungjune@LGE" w:date="2021-10-05T14:20:00Z">
        <w:r>
          <w:rPr>
            <w:lang w:eastAsia="ko-KR"/>
          </w:rPr>
          <w:t>6.5.</w:t>
        </w:r>
        <w:proofErr w:type="gramStart"/>
        <w:r>
          <w:rPr>
            <w:lang w:eastAsia="ko-KR"/>
          </w:rPr>
          <w:t>1.x.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Control plane based Layer-3 UE-to-Network Relay authorisation</w:t>
        </w:r>
      </w:ins>
    </w:p>
    <w:p w14:paraId="24A9D3C9" w14:textId="77777777" w:rsidR="00582DF8" w:rsidRDefault="006F4E91">
      <w:pPr>
        <w:rPr>
          <w:ins w:id="179" w:author="Hietalahti, Hannu (Nokia - FI/Oulu)" w:date="2021-10-01T14:24:00Z"/>
        </w:rPr>
      </w:pPr>
      <w:ins w:id="180" w:author="Hietalahti, Hannu (Nokia - FI/Oulu)" w:date="2021-10-01T14:24:00Z">
        <w:r>
          <w:rPr>
            <w:rFonts w:cs="Arial"/>
          </w:rPr>
          <w:t xml:space="preserve">The connection of a </w:t>
        </w:r>
      </w:ins>
      <w:ins w:id="181" w:author="Hietalahti, Hannu (Nokia - FI/Oulu)" w:date="2021-10-01T14:44:00Z">
        <w:r>
          <w:rPr>
            <w:rFonts w:cs="Arial"/>
          </w:rPr>
          <w:t>5G ProSe Remote UE</w:t>
        </w:r>
      </w:ins>
      <w:ins w:id="182" w:author="Hietalahti, Hannu (Nokia - FI/Oulu)" w:date="2021-10-01T14:24:00Z">
        <w:r>
          <w:rPr>
            <w:rFonts w:cs="Arial"/>
          </w:rPr>
          <w:t xml:space="preserve"> via a </w:t>
        </w:r>
      </w:ins>
      <w:ins w:id="183" w:author="Hietalahti, Hannu (Nokia - FI/Oulu)" w:date="2021-10-01T14:42:00Z">
        <w:r>
          <w:rPr>
            <w:rFonts w:cs="Arial"/>
          </w:rPr>
          <w:t>5G ProSe UE-to-Network Relay</w:t>
        </w:r>
      </w:ins>
      <w:ins w:id="184" w:author="Hietalahti, Hannu (Nokia - FI/Oulu)" w:date="2021-10-01T14:24:00Z">
        <w:r>
          <w:rPr>
            <w:rFonts w:cs="Arial"/>
          </w:rPr>
          <w:t xml:space="preserve"> works according to the steps described in Figure</w:t>
        </w:r>
      </w:ins>
      <w:ins w:id="185" w:author="Myungjune@LGE" w:date="2021-10-05T14:30:00Z">
        <w:r>
          <w:rPr>
            <w:rFonts w:cs="Arial"/>
          </w:rPr>
          <w:t> </w:t>
        </w:r>
      </w:ins>
      <w:ins w:id="186" w:author="Hietalahti, Hannu (Nokia - FI/Oulu)" w:date="2021-10-01T14:24:00Z">
        <w:r>
          <w:t>6.</w:t>
        </w:r>
        <w:r>
          <w:rPr>
            <w:lang w:eastAsia="zh-CN"/>
          </w:rPr>
          <w:t>5.1.</w:t>
        </w:r>
      </w:ins>
      <w:ins w:id="187" w:author="Hietalahti, Hannu (Nokia - FI/Oulu)" w:date="2021-10-01T14:47:00Z">
        <w:r>
          <w:rPr>
            <w:lang w:eastAsia="zh-CN"/>
          </w:rPr>
          <w:t>x</w:t>
        </w:r>
      </w:ins>
      <w:ins w:id="188" w:author="Hietalahti, Hannu (Nokia - FI/Oulu)" w:date="2021-10-05T13:53:00Z">
        <w:r>
          <w:rPr>
            <w:lang w:eastAsia="zh-CN"/>
          </w:rPr>
          <w:t>.1</w:t>
        </w:r>
      </w:ins>
      <w:ins w:id="189" w:author="Hietalahti, Hannu (Nokia - FI/Oulu)" w:date="2021-10-01T14:24:00Z">
        <w:r>
          <w:t xml:space="preserve">-1. The authorisation procedure can be triggered </w:t>
        </w:r>
      </w:ins>
      <w:ins w:id="190" w:author="Xiaoyan" w:date="2021-10-04T11:44:00Z">
        <w:r>
          <w:t>during the</w:t>
        </w:r>
      </w:ins>
      <w:ins w:id="191" w:author="Hietalahti, Hannu (Nokia - FI/Oulu)" w:date="2021-10-01T14:24:00Z">
        <w:r>
          <w:t xml:space="preserve"> PC5 link establishment between the </w:t>
        </w:r>
      </w:ins>
      <w:ins w:id="192" w:author="Hietalahti, Hannu (Nokia - FI/Oulu)" w:date="2021-10-01T14:44:00Z">
        <w:r>
          <w:t>5G ProSe Remote UE</w:t>
        </w:r>
      </w:ins>
      <w:ins w:id="193" w:author="Hietalahti, Hannu (Nokia - FI/Oulu)" w:date="2021-10-01T14:24:00Z">
        <w:r>
          <w:t xml:space="preserve"> and the </w:t>
        </w:r>
      </w:ins>
      <w:ins w:id="194" w:author="Hietalahti, Hannu (Nokia - FI/Oulu)" w:date="2021-10-01T14:43:00Z">
        <w:r>
          <w:t>5G ProSe UE-to-Network Relay</w:t>
        </w:r>
      </w:ins>
      <w:ins w:id="195" w:author="Hietalahti, Hannu (Nokia - FI/Oulu)" w:date="2021-10-01T14:24:00Z">
        <w:r>
          <w:t>.</w:t>
        </w:r>
      </w:ins>
    </w:p>
    <w:p w14:paraId="222E9393" w14:textId="77777777" w:rsidR="00582DF8" w:rsidRDefault="006F4E91">
      <w:pPr>
        <w:rPr>
          <w:ins w:id="196" w:author="Hietalahti, Hannu (Nokia - FI/Oulu)" w:date="2021-10-01T14:24:00Z"/>
        </w:rPr>
      </w:pPr>
      <w:ins w:id="197" w:author="Hietalahti, Hannu (Nokia - FI/Oulu)" w:date="2021-10-01T14:24:00Z">
        <w:r>
          <w:t>The need for functionality in step</w:t>
        </w:r>
      </w:ins>
      <w:ins w:id="198" w:author="Myungjune@LGE" w:date="2021-10-05T14:29:00Z">
        <w:r>
          <w:t> </w:t>
        </w:r>
      </w:ins>
      <w:ins w:id="199" w:author="Hietalahti, Hannu (Nokia - FI/Oulu)" w:date="2021-10-01T14:24:00Z">
        <w:r>
          <w:t>5 and onwards depends on security requirements of the application.</w:t>
        </w:r>
      </w:ins>
    </w:p>
    <w:p w14:paraId="6FE021CD" w14:textId="77777777" w:rsidR="00582DF8" w:rsidRDefault="006F4E91">
      <w:pPr>
        <w:pStyle w:val="TH"/>
        <w:rPr>
          <w:ins w:id="200" w:author="Hietalahti, Hannu (Nokia - FI/Oulu)" w:date="2021-10-01T14:24:00Z"/>
        </w:rPr>
      </w:pPr>
      <w:ins w:id="201" w:author="Xiaoyan" w:date="2021-10-04T11:38:00Z">
        <w:r>
          <w:object w:dxaOrig="8821" w:dyaOrig="8626" w14:anchorId="0F21E0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.5pt;height:431.25pt" o:ole="">
              <v:imagedata r:id="rId29" o:title=""/>
            </v:shape>
            <o:OLEObject Type="Embed" ProgID="Visio.Drawing.15" ShapeID="_x0000_i1025" DrawAspect="Content" ObjectID="_1695470270" r:id="rId30"/>
          </w:object>
        </w:r>
      </w:ins>
    </w:p>
    <w:p w14:paraId="047DA68B" w14:textId="77777777" w:rsidR="00582DF8" w:rsidRDefault="006F4E91">
      <w:pPr>
        <w:pStyle w:val="TF"/>
        <w:rPr>
          <w:ins w:id="202" w:author="Hietalahti, Hannu (Nokia - FI/Oulu)" w:date="2021-10-01T14:24:00Z"/>
          <w:rFonts w:cs="Arial"/>
        </w:rPr>
      </w:pPr>
      <w:ins w:id="203" w:author="Hietalahti, Hannu (Nokia - FI/Oulu)" w:date="2021-10-01T14:24:00Z">
        <w:r>
          <w:rPr>
            <w:rFonts w:cs="Arial"/>
          </w:rPr>
          <w:t>Figure 6.5.1.</w:t>
        </w:r>
      </w:ins>
      <w:ins w:id="204" w:author="Hietalahti, Hannu (Nokia - FI/Oulu)" w:date="2021-10-01T14:47:00Z">
        <w:r>
          <w:rPr>
            <w:rFonts w:cs="Arial"/>
          </w:rPr>
          <w:t>x</w:t>
        </w:r>
      </w:ins>
      <w:ins w:id="205" w:author="Hietalahti, Hannu (Nokia - FI/Oulu)" w:date="2021-10-05T13:53:00Z">
        <w:r>
          <w:rPr>
            <w:rFonts w:cs="Arial"/>
          </w:rPr>
          <w:t>.1</w:t>
        </w:r>
      </w:ins>
      <w:ins w:id="206" w:author="Hietalahti, Hannu (Nokia - FI/Oulu)" w:date="2021-10-01T14:24:00Z">
        <w:r>
          <w:rPr>
            <w:rFonts w:cs="Arial"/>
          </w:rPr>
          <w:t>-1: Authori</w:t>
        </w:r>
      </w:ins>
      <w:ins w:id="207" w:author="Hietalahti, Hannu (Nokia - FI/Oulu)" w:date="2021-10-01T14:56:00Z">
        <w:r>
          <w:rPr>
            <w:rFonts w:cs="Arial"/>
          </w:rPr>
          <w:t>s</w:t>
        </w:r>
      </w:ins>
      <w:ins w:id="208" w:author="Hietalahti, Hannu (Nokia - FI/Oulu)" w:date="2021-10-01T14:24:00Z">
        <w:r>
          <w:rPr>
            <w:rFonts w:cs="Arial"/>
          </w:rPr>
          <w:t xml:space="preserve">ing </w:t>
        </w:r>
      </w:ins>
      <w:ins w:id="209" w:author="Hietalahti, Hannu (Nokia - FI/Oulu)" w:date="2021-10-01T14:55:00Z">
        <w:r>
          <w:rPr>
            <w:rFonts w:cs="Arial"/>
          </w:rPr>
          <w:t xml:space="preserve">5G ProSe Remote </w:t>
        </w:r>
      </w:ins>
      <w:ins w:id="210" w:author="Hietalahti, Hannu (Nokia - FI/Oulu)" w:date="2021-10-01T14:24:00Z">
        <w:r>
          <w:rPr>
            <w:rFonts w:cs="Arial"/>
          </w:rPr>
          <w:t xml:space="preserve">UE access </w:t>
        </w:r>
      </w:ins>
      <w:ins w:id="211" w:author="Hietalahti, Hannu (Nokia - FI/Oulu)" w:date="2021-10-01T14:56:00Z">
        <w:r>
          <w:rPr>
            <w:rFonts w:cs="Arial"/>
          </w:rPr>
          <w:t xml:space="preserve">to </w:t>
        </w:r>
      </w:ins>
      <w:ins w:id="212" w:author="Hietalahti, Hannu (Nokia - FI/Oulu)" w:date="2021-10-01T14:24:00Z">
        <w:r>
          <w:rPr>
            <w:rFonts w:cs="Arial"/>
          </w:rPr>
          <w:t>5GC via a 5G</w:t>
        </w:r>
      </w:ins>
      <w:ins w:id="213" w:author="Hietalahti, Hannu (Nokia - FI/Oulu)" w:date="2021-10-01T14:55:00Z">
        <w:r>
          <w:rPr>
            <w:rFonts w:cs="Arial"/>
          </w:rPr>
          <w:t xml:space="preserve"> ProSe</w:t>
        </w:r>
      </w:ins>
      <w:ins w:id="214" w:author="Hietalahti, Hannu (Nokia - FI/Oulu)" w:date="2021-10-01T14:24:00Z">
        <w:r>
          <w:rPr>
            <w:rFonts w:cs="Arial"/>
          </w:rPr>
          <w:t xml:space="preserve"> UE-to-Network Relay</w:t>
        </w:r>
      </w:ins>
    </w:p>
    <w:p w14:paraId="636AD9B7" w14:textId="77777777" w:rsidR="00582DF8" w:rsidRDefault="006F4E91">
      <w:pPr>
        <w:pStyle w:val="B1"/>
        <w:rPr>
          <w:ins w:id="215" w:author="Hietalahti, Hannu (Nokia - FI/Oulu)" w:date="2021-10-01T14:24:00Z"/>
        </w:rPr>
      </w:pPr>
      <w:ins w:id="216" w:author="Hietalahti, Hannu (Nokia - FI/Oulu)" w:date="2021-10-01T14:24:00Z">
        <w:r>
          <w:t>1.</w:t>
        </w:r>
        <w:r>
          <w:tab/>
          <w:t xml:space="preserve">The </w:t>
        </w:r>
      </w:ins>
      <w:ins w:id="217" w:author="Hietalahti, Hannu (Nokia - FI/Oulu)" w:date="2021-10-01T14:43:00Z">
        <w:r>
          <w:t>5G ProSe UE-to-Network Relay</w:t>
        </w:r>
      </w:ins>
      <w:ins w:id="218" w:author="Hietalahti, Hannu (Nokia - FI/Oulu)" w:date="2021-10-01T14:24:00Z">
        <w:r>
          <w:t xml:space="preserve"> registers to it</w:t>
        </w:r>
      </w:ins>
      <w:ins w:id="219" w:author="Xiaoyan" w:date="2021-10-04T11:45:00Z">
        <w:r>
          <w:t>s</w:t>
        </w:r>
      </w:ins>
      <w:ins w:id="220" w:author="Hietalahti, Hannu (Nokia - FI/Oulu)" w:date="2021-10-01T14:24:00Z">
        <w:r>
          <w:t xml:space="preserve"> serving PLMN as specified in TS 23.502 [8] clause 4.2.2.2.</w:t>
        </w:r>
      </w:ins>
    </w:p>
    <w:p w14:paraId="152F3CAA" w14:textId="77777777" w:rsidR="00582DF8" w:rsidRDefault="006F4E91">
      <w:pPr>
        <w:pStyle w:val="B1"/>
        <w:rPr>
          <w:ins w:id="221" w:author="Myungjune@LGE" w:date="2021-10-05T14:31:00Z"/>
        </w:rPr>
      </w:pPr>
      <w:ins w:id="222" w:author="Hietalahti, Hannu (Nokia - FI/Oulu)" w:date="2021-10-01T14:24:00Z">
        <w:r>
          <w:tab/>
          <w:t>The Relay AMF gets from the UDM the relay authorisation info</w:t>
        </w:r>
      </w:ins>
      <w:ins w:id="223" w:author="Myungjune@LGE" w:date="2021-10-05T14:25:00Z">
        <w:r>
          <w:t xml:space="preserve"> (as described in clause 5.7)</w:t>
        </w:r>
      </w:ins>
      <w:ins w:id="224" w:author="Hietalahti, Hannu (Nokia - FI/Oulu)" w:date="2021-10-01T14:24:00Z">
        <w:r>
          <w:t xml:space="preserve"> for the </w:t>
        </w:r>
      </w:ins>
      <w:ins w:id="225" w:author="Hietalahti, Hannu (Nokia - FI/Oulu)" w:date="2021-10-01T14:43:00Z">
        <w:r>
          <w:t>5G ProSe UE-to-Network Relay</w:t>
        </w:r>
      </w:ins>
      <w:ins w:id="226" w:author="Hietalahti, Hannu (Nokia - FI/Oulu)" w:date="2021-10-01T14:24:00Z">
        <w:r>
          <w:t xml:space="preserve">. The </w:t>
        </w:r>
      </w:ins>
      <w:ins w:id="227" w:author="Myungjune@LGE" w:date="2021-10-05T14:26:00Z">
        <w:r>
          <w:t>relay authorisation info</w:t>
        </w:r>
      </w:ins>
      <w:ins w:id="228" w:author="Hietalahti, Hannu (Nokia - FI/Oulu)" w:date="2021-10-01T14:24:00Z">
        <w:r>
          <w:t xml:space="preserve"> include</w:t>
        </w:r>
      </w:ins>
      <w:ins w:id="229" w:author="Myungjune@LGE" w:date="2021-10-05T15:08:00Z">
        <w:r>
          <w:t>s</w:t>
        </w:r>
      </w:ins>
      <w:ins w:id="230" w:author="Hietalahti, Hannu (Nokia - FI/Oulu)" w:date="2021-10-01T14:24:00Z">
        <w:r>
          <w:t xml:space="preserve"> a list of</w:t>
        </w:r>
      </w:ins>
      <w:ins w:id="231" w:author="Samsung3" w:date="2021-10-06T09:35:00Z">
        <w:r>
          <w:t xml:space="preserve"> allowed </w:t>
        </w:r>
        <w:r>
          <w:rPr>
            <w:lang w:eastAsia="zh-CN"/>
          </w:rPr>
          <w:t>5G ProSe Remote UE of the same PLMN and/or</w:t>
        </w:r>
      </w:ins>
      <w:ins w:id="232" w:author="Hietalahti, Hannu (Nokia - FI/Oulu)" w:date="2021-10-01T14:24:00Z">
        <w:r>
          <w:t xml:space="preserve"> all PLMNs where there is at least one allowed </w:t>
        </w:r>
      </w:ins>
      <w:ins w:id="233" w:author="Hietalahti, Hannu (Nokia - FI/Oulu)" w:date="2021-10-01T14:44:00Z">
        <w:r>
          <w:rPr>
            <w:lang w:eastAsia="zh-CN"/>
          </w:rPr>
          <w:t>5G ProSe Remote UE</w:t>
        </w:r>
      </w:ins>
      <w:ins w:id="234" w:author="Hietalahti, Hannu (Nokia - FI/Oulu)" w:date="2021-10-01T14:24:00Z">
        <w:r>
          <w:t xml:space="preserve"> for the </w:t>
        </w:r>
      </w:ins>
      <w:ins w:id="235" w:author="Hietalahti, Hannu (Nokia - FI/Oulu)" w:date="2021-10-01T14:43:00Z">
        <w:r>
          <w:t>5G ProSe UE-to-Network Relay</w:t>
        </w:r>
      </w:ins>
      <w:ins w:id="236" w:author="Hietalahti, Hannu (Nokia - FI/Oulu)" w:date="2021-10-01T14:24:00Z">
        <w:r>
          <w:t>.</w:t>
        </w:r>
      </w:ins>
    </w:p>
    <w:p w14:paraId="503710E9" w14:textId="77777777" w:rsidR="00582DF8" w:rsidRDefault="006F4E91">
      <w:pPr>
        <w:pStyle w:val="EditorsNote"/>
        <w:ind w:left="1418" w:hanging="1134"/>
        <w:rPr>
          <w:ins w:id="237" w:author="Hietalahti, Hannu (Nokia - FI/Oulu)" w:date="2021-10-01T14:24:00Z"/>
        </w:rPr>
        <w:pPrChange w:id="238" w:author="Myungjune@LGE" w:date="2021-10-05T14:33:00Z">
          <w:pPr>
            <w:pStyle w:val="B1"/>
          </w:pPr>
        </w:pPrChange>
      </w:pPr>
      <w:ins w:id="239" w:author="Myungjune@LGE" w:date="2021-10-05T14:31:00Z">
        <w:r>
          <w:t>Editor's note:</w:t>
        </w:r>
        <w:r>
          <w:tab/>
          <w:t>Whether the list of PLMNs is provided to AMF at step</w:t>
        </w:r>
      </w:ins>
      <w:ins w:id="240" w:author="Myungjune@LGE" w:date="2021-10-05T14:32:00Z">
        <w:r>
          <w:t> </w:t>
        </w:r>
      </w:ins>
      <w:ins w:id="241" w:author="Myungjune@LGE" w:date="2021-10-05T14:31:00Z">
        <w:r>
          <w:t>1 and AMF performs verification prior to primary authentication is to be confirmed with SA WG3.</w:t>
        </w:r>
      </w:ins>
    </w:p>
    <w:p w14:paraId="6B909B99" w14:textId="77777777" w:rsidR="00582DF8" w:rsidRDefault="006F4E91">
      <w:pPr>
        <w:pStyle w:val="B1"/>
        <w:rPr>
          <w:ins w:id="242" w:author="Hietalahti, Hannu (Nokia - FI/Oulu)" w:date="2021-10-01T14:24:00Z"/>
        </w:rPr>
      </w:pPr>
      <w:ins w:id="243" w:author="Hietalahti, Hannu (Nokia - FI/Oulu)" w:date="2021-10-01T14:24:00Z">
        <w:r>
          <w:lastRenderedPageBreak/>
          <w:t>2.</w:t>
        </w:r>
        <w:r>
          <w:tab/>
        </w:r>
      </w:ins>
      <w:ins w:id="244" w:author="Xiaoyan" w:date="2021-10-04T11:40:00Z">
        <w:r>
          <w:t>T</w:t>
        </w:r>
      </w:ins>
      <w:ins w:id="245" w:author="Hietalahti, Hannu (Nokia - FI/Oulu)" w:date="2021-10-01T14:24:00Z">
        <w:r>
          <w:t xml:space="preserve">he </w:t>
        </w:r>
      </w:ins>
      <w:ins w:id="246" w:author="Hietalahti, Hannu (Nokia - FI/Oulu)" w:date="2021-10-01T14:44:00Z">
        <w:r>
          <w:t>5G ProSe Remote UE</w:t>
        </w:r>
      </w:ins>
      <w:ins w:id="247" w:author="Hietalahti, Hannu (Nokia - FI/Oulu)" w:date="2021-10-01T14:24:00Z">
        <w:r>
          <w:t xml:space="preserve"> provide</w:t>
        </w:r>
      </w:ins>
      <w:ins w:id="248" w:author="Xiaoyan" w:date="2021-10-04T11:41:00Z">
        <w:r>
          <w:t>s</w:t>
        </w:r>
      </w:ins>
      <w:ins w:id="249" w:author="Hietalahti, Hannu (Nokia - FI/Oulu)" w:date="2021-10-01T14:24:00Z">
        <w:r>
          <w:t xml:space="preserve"> its SUCI in PC5 Direct Communication Request message to the </w:t>
        </w:r>
      </w:ins>
      <w:ins w:id="250" w:author="Hietalahti, Hannu (Nokia - FI/Oulu)" w:date="2021-10-01T14:43:00Z">
        <w:r>
          <w:t>5G ProSe UE-to-Network Relay</w:t>
        </w:r>
      </w:ins>
      <w:ins w:id="251" w:author="Hietalahti, Hannu (Nokia - FI/Oulu)" w:date="2021-10-01T14:24:00Z">
        <w:r>
          <w:t>.</w:t>
        </w:r>
      </w:ins>
    </w:p>
    <w:p w14:paraId="25AE3E6F" w14:textId="77777777" w:rsidR="00582DF8" w:rsidRDefault="006F4E91">
      <w:pPr>
        <w:pStyle w:val="B1"/>
        <w:rPr>
          <w:ins w:id="252" w:author="Hietalahti, Hannu (Nokia - FI/Oulu)" w:date="2021-10-01T14:24:00Z"/>
        </w:rPr>
      </w:pPr>
      <w:ins w:id="253" w:author="Hietalahti, Hannu (Nokia - FI/Oulu)" w:date="2021-10-01T14:24:00Z">
        <w:r>
          <w:t>3.</w:t>
        </w:r>
        <w:r>
          <w:tab/>
          <w:t xml:space="preserve">The </w:t>
        </w:r>
      </w:ins>
      <w:ins w:id="254" w:author="Hietalahti, Hannu (Nokia - FI/Oulu)" w:date="2021-10-01T14:43:00Z">
        <w:r>
          <w:t>5G ProSe UE-to-Network Relay</w:t>
        </w:r>
      </w:ins>
      <w:ins w:id="255" w:author="Hietalahti, Hannu (Nokia - FI/Oulu)" w:date="2021-10-01T14:24:00Z">
        <w:r>
          <w:t xml:space="preserve"> requests authorisation for UE-to-Network Relaying from its serving AMF and provides the </w:t>
        </w:r>
      </w:ins>
      <w:ins w:id="256" w:author="Myungjune@LGE" w:date="2021-10-05T14:27:00Z">
        <w:r>
          <w:t>UE ID (</w:t>
        </w:r>
      </w:ins>
      <w:ins w:id="257" w:author="Hietalahti, Hannu (Nokia - FI/Oulu)" w:date="2021-10-01T14:24:00Z">
        <w:r>
          <w:t>SUCI</w:t>
        </w:r>
      </w:ins>
      <w:ins w:id="258" w:author="Myungjune@LGE" w:date="2021-10-05T14:27:00Z">
        <w:r>
          <w:t>)</w:t>
        </w:r>
      </w:ins>
      <w:ins w:id="259" w:author="Hietalahti, Hannu (Nokia - FI/Oulu)" w:date="2021-10-01T14:24:00Z">
        <w:r>
          <w:t xml:space="preserve"> of the </w:t>
        </w:r>
      </w:ins>
      <w:ins w:id="260" w:author="Hietalahti, Hannu (Nokia - FI/Oulu)" w:date="2021-10-01T14:44:00Z">
        <w:r>
          <w:t>5G ProSe Remote UE</w:t>
        </w:r>
      </w:ins>
      <w:ins w:id="261" w:author="Hietalahti, Hannu (Nokia - FI/Oulu)" w:date="2021-10-01T14:24:00Z">
        <w:r>
          <w:t>.</w:t>
        </w:r>
      </w:ins>
    </w:p>
    <w:p w14:paraId="289DF9EC" w14:textId="77777777" w:rsidR="00582DF8" w:rsidRDefault="006F4E91">
      <w:pPr>
        <w:pStyle w:val="B1"/>
        <w:rPr>
          <w:ins w:id="262" w:author="Hietalahti, Hannu (Nokia - FI/Oulu)" w:date="2021-10-01T14:24:00Z"/>
        </w:rPr>
      </w:pPr>
      <w:ins w:id="263" w:author="Hietalahti, Hannu (Nokia - FI/Oulu)" w:date="2021-10-01T14:24:00Z">
        <w:r>
          <w:t>4.</w:t>
        </w:r>
        <w:r>
          <w:tab/>
          <w:t xml:space="preserve">If information on PLMNs of allowed </w:t>
        </w:r>
      </w:ins>
      <w:ins w:id="264" w:author="Hietalahti, Hannu (Nokia - FI/Oulu)" w:date="2021-10-01T14:44:00Z">
        <w:r>
          <w:t>5G ProSe Remote UE</w:t>
        </w:r>
      </w:ins>
      <w:ins w:id="265" w:author="Hietalahti, Hannu (Nokia - FI/Oulu)" w:date="2021-10-01T14:24:00Z">
        <w:r>
          <w:t>s for relaying was received in step</w:t>
        </w:r>
      </w:ins>
      <w:ins w:id="266" w:author="Myungjune@LGE" w:date="2021-10-05T14:28:00Z">
        <w:r>
          <w:t> </w:t>
        </w:r>
      </w:ins>
      <w:ins w:id="267" w:author="Hietalahti, Hannu (Nokia - FI/Oulu)" w:date="2021-10-01T14:24:00Z">
        <w:r>
          <w:t xml:space="preserve">1, then based on this information, the </w:t>
        </w:r>
      </w:ins>
      <w:ins w:id="268" w:author="Hietalahti, Hannu (Nokia - FI/Oulu)" w:date="2021-10-01T14:43:00Z">
        <w:r>
          <w:t>5G ProSe UE-to-Network Relay</w:t>
        </w:r>
      </w:ins>
      <w:ins w:id="269" w:author="Hietalahti, Hannu (Nokia - FI/Oulu)" w:date="2021-10-01T14:24:00Z">
        <w:r>
          <w:t xml:space="preserve">'s AMF checks if there are any UEs in the PLMN identified by the </w:t>
        </w:r>
      </w:ins>
      <w:ins w:id="270" w:author="Hietalahti, Hannu (Nokia - FI/Oulu)" w:date="2021-10-01T14:44:00Z">
        <w:r>
          <w:t>5G ProSe Remote UE</w:t>
        </w:r>
      </w:ins>
      <w:ins w:id="271" w:author="Hietalahti, Hannu (Nokia - FI/Oulu)" w:date="2021-10-01T14:24:00Z">
        <w:r>
          <w:t xml:space="preserve"> SUCI for which the UE can act as a </w:t>
        </w:r>
      </w:ins>
      <w:ins w:id="272" w:author="Hietalahti, Hannu (Nokia - FI/Oulu)" w:date="2021-10-01T14:43:00Z">
        <w:r>
          <w:t>5G ProSe UE-to-Network Relay</w:t>
        </w:r>
      </w:ins>
      <w:ins w:id="273" w:author="Hietalahti, Hannu (Nokia - FI/Oulu)" w:date="2021-10-01T14:24:00Z">
        <w:r>
          <w:t xml:space="preserve">. If </w:t>
        </w:r>
        <w:r>
          <w:rPr>
            <w:lang w:eastAsia="zh-CN"/>
          </w:rPr>
          <w:t>not</w:t>
        </w:r>
        <w:r>
          <w:t xml:space="preserve">, the </w:t>
        </w:r>
      </w:ins>
      <w:ins w:id="274" w:author="Hietalahti, Hannu (Nokia - FI/Oulu)" w:date="2021-10-01T14:43:00Z">
        <w:r>
          <w:rPr>
            <w:lang w:eastAsia="zh-CN"/>
          </w:rPr>
          <w:t>5G ProSe UE-to-Network Relay</w:t>
        </w:r>
      </w:ins>
      <w:ins w:id="275" w:author="Hietalahti, Hannu (Nokia - FI/Oulu)" w:date="2021-10-01T14:24:00Z">
        <w:r>
          <w:t>'s AMF omits steps</w:t>
        </w:r>
      </w:ins>
      <w:ins w:id="276" w:author="Myungjune@LGE" w:date="2021-10-05T14:28:00Z">
        <w:r>
          <w:t> </w:t>
        </w:r>
      </w:ins>
      <w:ins w:id="277" w:author="Hietalahti, Hannu (Nokia - FI/Oulu)" w:date="2021-10-01T14:24:00Z">
        <w:r>
          <w:t xml:space="preserve">5–12 and informs the </w:t>
        </w:r>
      </w:ins>
      <w:ins w:id="278" w:author="Hietalahti, Hannu (Nokia - FI/Oulu)" w:date="2021-10-01T14:43:00Z">
        <w:r>
          <w:t>5G ProSe UE-to-Network Relay</w:t>
        </w:r>
      </w:ins>
      <w:ins w:id="279" w:author="Hietalahti, Hannu (Nokia - FI/Oulu)" w:date="2021-10-01T14:24:00Z">
        <w:r>
          <w:t xml:space="preserve"> of the failure in step</w:t>
        </w:r>
      </w:ins>
      <w:ins w:id="280" w:author="Myungjune@LGE" w:date="2021-10-05T14:28:00Z">
        <w:r>
          <w:t> </w:t>
        </w:r>
      </w:ins>
      <w:ins w:id="281" w:author="Hietalahti, Hannu (Nokia - FI/Oulu)" w:date="2021-10-01T14:24:00Z">
        <w:r>
          <w:t>13 and the PC5 connection is rejected. Otherwise the Relay AMF continues the procedure.</w:t>
        </w:r>
      </w:ins>
    </w:p>
    <w:p w14:paraId="4F89A528" w14:textId="77777777" w:rsidR="00582DF8" w:rsidRDefault="006F4E91">
      <w:pPr>
        <w:pStyle w:val="B1"/>
        <w:rPr>
          <w:ins w:id="282" w:author="Hietalahti, Hannu (Nokia - FI/Oulu)" w:date="2021-10-01T14:24:00Z"/>
        </w:rPr>
      </w:pPr>
      <w:ins w:id="283" w:author="Hietalahti, Hannu (Nokia - FI/Oulu)" w:date="2021-10-01T14:24:00Z">
        <w:r>
          <w:t>5-7.</w:t>
        </w:r>
        <w:r>
          <w:tab/>
          <w:t>Based on the relay authorisation info received in the step</w:t>
        </w:r>
      </w:ins>
      <w:ins w:id="284" w:author="Myungjune@LGE" w:date="2021-10-05T14:28:00Z">
        <w:r>
          <w:t> </w:t>
        </w:r>
      </w:ins>
      <w:ins w:id="285" w:author="Hietalahti, Hannu (Nokia - FI/Oulu)" w:date="2021-10-01T14:24:00Z">
        <w:r>
          <w:t xml:space="preserve">1 or serving PLMN's local policy, the </w:t>
        </w:r>
      </w:ins>
      <w:ins w:id="286" w:author="Hietalahti, Hannu (Nokia - FI/Oulu)" w:date="2021-10-01T14:43:00Z">
        <w:r>
          <w:t>5G ProSe UE-to-Network Relay</w:t>
        </w:r>
      </w:ins>
      <w:ins w:id="287" w:author="Hietalahti, Hannu (Nokia - FI/Oulu)" w:date="2021-10-01T14:24:00Z">
        <w:r>
          <w:t>'s AMF initiate</w:t>
        </w:r>
      </w:ins>
      <w:ins w:id="288" w:author="Hietalahti, Hannu (Nokia - FI/Oulu)" w:date="2021-10-05T13:22:00Z">
        <w:r>
          <w:t>s</w:t>
        </w:r>
      </w:ins>
      <w:ins w:id="289" w:author="Hietalahti, Hannu (Nokia - FI/Oulu)" w:date="2021-10-01T14:24:00Z">
        <w:r>
          <w:t xml:space="preserve"> authentication towards the </w:t>
        </w:r>
      </w:ins>
      <w:ins w:id="290" w:author="Hietalahti, Hannu (Nokia - FI/Oulu)" w:date="2021-10-01T14:44:00Z">
        <w:r>
          <w:t>5G ProSe Remote UE</w:t>
        </w:r>
      </w:ins>
      <w:ins w:id="291" w:author="Hietalahti, Hannu (Nokia - FI/Oulu)" w:date="2021-10-01T14:24:00Z">
        <w:r>
          <w:t>'s AUSF using existing procedures as defined in TS 33.501 [</w:t>
        </w:r>
        <w:r>
          <w:rPr>
            <w:lang w:eastAsia="zh-CN"/>
          </w:rPr>
          <w:t>31</w:t>
        </w:r>
        <w:r>
          <w:t>].</w:t>
        </w:r>
      </w:ins>
    </w:p>
    <w:p w14:paraId="6E91C1E0" w14:textId="77777777" w:rsidR="00582DF8" w:rsidRDefault="006F4E91">
      <w:pPr>
        <w:pStyle w:val="B1"/>
        <w:rPr>
          <w:ins w:id="292" w:author="Hietalahti, Hannu (Nokia - FI/Oulu)" w:date="2021-10-01T14:24:00Z"/>
        </w:rPr>
      </w:pPr>
      <w:ins w:id="293" w:author="Hietalahti, Hannu (Nokia - FI/Oulu)" w:date="2021-10-01T14:24:00Z">
        <w:r>
          <w:tab/>
          <w:t xml:space="preserve">The authentication of the </w:t>
        </w:r>
      </w:ins>
      <w:ins w:id="294" w:author="Hietalahti, Hannu (Nokia - FI/Oulu)" w:date="2021-10-01T14:44:00Z">
        <w:r>
          <w:t>5G ProSe Remote UE</w:t>
        </w:r>
      </w:ins>
      <w:ins w:id="295" w:author="Hietalahti, Hannu (Nokia - FI/Oulu)" w:date="2021-10-01T14:24:00Z">
        <w:r>
          <w:t xml:space="preserve"> in step</w:t>
        </w:r>
      </w:ins>
      <w:ins w:id="296" w:author="Myungjune@LGE" w:date="2021-10-05T14:29:00Z">
        <w:r>
          <w:t> </w:t>
        </w:r>
      </w:ins>
      <w:ins w:id="297" w:author="Hietalahti, Hannu (Nokia - FI/Oulu)" w:date="2021-10-01T14:24:00Z">
        <w:r>
          <w:t xml:space="preserve">6 is signalled transparently via the </w:t>
        </w:r>
      </w:ins>
      <w:ins w:id="298" w:author="Hietalahti, Hannu (Nokia - FI/Oulu)" w:date="2021-10-01T14:43:00Z">
        <w:r>
          <w:t>5G ProSe UE-to-Network Relay</w:t>
        </w:r>
      </w:ins>
      <w:ins w:id="299" w:author="Hietalahti, Hannu (Nokia - FI/Oulu)" w:date="2021-10-01T14:24:00Z">
        <w:r>
          <w:t xml:space="preserve"> and the AMF serving it. Part of the signalling may be encrypted and can be decrypted by the </w:t>
        </w:r>
      </w:ins>
      <w:ins w:id="300" w:author="Hietalahti, Hannu (Nokia - FI/Oulu)" w:date="2021-10-01T14:44:00Z">
        <w:r>
          <w:t>5G ProSe Remote UE</w:t>
        </w:r>
      </w:ins>
      <w:ins w:id="301" w:author="Hietalahti, Hannu (Nokia - FI/Oulu)" w:date="2021-10-01T14:24:00Z">
        <w:r>
          <w:t xml:space="preserve">. As a result of the successful authentication of the </w:t>
        </w:r>
      </w:ins>
      <w:ins w:id="302" w:author="Hietalahti, Hannu (Nokia - FI/Oulu)" w:date="2021-10-01T14:44:00Z">
        <w:r>
          <w:t>5G ProSe Remote UE</w:t>
        </w:r>
      </w:ins>
      <w:ins w:id="303" w:author="Hietalahti, Hannu (Nokia - FI/Oulu)" w:date="2021-10-01T14:24:00Z">
        <w:r>
          <w:t xml:space="preserve">, the </w:t>
        </w:r>
      </w:ins>
      <w:ins w:id="304" w:author="Hietalahti, Hannu (Nokia - FI/Oulu)" w:date="2021-10-01T14:43:00Z">
        <w:r>
          <w:rPr>
            <w:lang w:eastAsia="zh-CN"/>
          </w:rPr>
          <w:t>5G ProSe UE-to-Network Relay</w:t>
        </w:r>
      </w:ins>
      <w:ins w:id="305" w:author="Hietalahti, Hannu (Nokia - FI/Oulu)" w:date="2021-10-01T14:24:00Z">
        <w:r>
          <w:t xml:space="preserve">'s AMF receives the SUPI of the </w:t>
        </w:r>
      </w:ins>
      <w:ins w:id="306" w:author="Hietalahti, Hannu (Nokia - FI/Oulu)" w:date="2021-10-01T14:44:00Z">
        <w:r>
          <w:t>5G ProSe Remote UE</w:t>
        </w:r>
      </w:ins>
      <w:ins w:id="307" w:author="Hietalahti, Hannu (Nokia - FI/Oulu)" w:date="2021-10-01T14:24:00Z">
        <w:r>
          <w:t>.</w:t>
        </w:r>
      </w:ins>
    </w:p>
    <w:p w14:paraId="68C7A01D" w14:textId="77777777" w:rsidR="00582DF8" w:rsidRDefault="006F4E91">
      <w:pPr>
        <w:pStyle w:val="B1"/>
        <w:rPr>
          <w:ins w:id="308" w:author="Hietalahti, Hannu (Nokia - FI/Oulu)" w:date="2021-10-01T14:24:00Z"/>
        </w:rPr>
      </w:pPr>
      <w:ins w:id="309" w:author="Hietalahti, Hannu (Nokia - FI/Oulu)" w:date="2021-10-01T14:24:00Z">
        <w:r>
          <w:t>8.</w:t>
        </w:r>
        <w:r>
          <w:tab/>
          <w:t xml:space="preserve">After the </w:t>
        </w:r>
      </w:ins>
      <w:ins w:id="310" w:author="Hietalahti, Hannu (Nokia - FI/Oulu)" w:date="2021-10-01T14:44:00Z">
        <w:r>
          <w:t>5G ProSe Remote UE</w:t>
        </w:r>
      </w:ins>
      <w:ins w:id="311" w:author="Hietalahti, Hannu (Nokia - FI/Oulu)" w:date="2021-10-01T14:24:00Z">
        <w:r>
          <w:t xml:space="preserve"> is authenticated, the </w:t>
        </w:r>
      </w:ins>
      <w:ins w:id="312" w:author="Hietalahti, Hannu (Nokia - FI/Oulu)" w:date="2021-10-01T14:43:00Z">
        <w:r>
          <w:t>5G ProSe UE-to-Network Relay</w:t>
        </w:r>
      </w:ins>
      <w:ins w:id="313" w:author="Hietalahti, Hannu (Nokia - FI/Oulu)" w:date="2021-10-01T14:24:00Z">
        <w:r>
          <w:t xml:space="preserve">'s AMF initiates authorisation check by providing both the </w:t>
        </w:r>
      </w:ins>
      <w:ins w:id="314" w:author="Hietalahti, Hannu (Nokia - FI/Oulu)" w:date="2021-10-01T14:43:00Z">
        <w:r>
          <w:t>5G ProSe UE-to-Network Relay</w:t>
        </w:r>
      </w:ins>
      <w:ins w:id="315" w:author="Hietalahti, Hannu (Nokia - FI/Oulu)" w:date="2021-10-01T14:24:00Z">
        <w:r>
          <w:t xml:space="preserve">'s ID (e.g. GPSI) and </w:t>
        </w:r>
      </w:ins>
      <w:ins w:id="316" w:author="Hietalahti, Hannu (Nokia - FI/Oulu)" w:date="2021-10-01T14:44:00Z">
        <w:r>
          <w:t>5G ProSe Remote UE</w:t>
        </w:r>
      </w:ins>
      <w:ins w:id="317" w:author="Hietalahti, Hannu (Nokia - FI/Oulu)" w:date="2021-10-01T14:24:00Z">
        <w:r>
          <w:t xml:space="preserve">'s SUPI to the UDM of the </w:t>
        </w:r>
      </w:ins>
      <w:ins w:id="318" w:author="Hietalahti, Hannu (Nokia - FI/Oulu)" w:date="2021-10-01T14:44:00Z">
        <w:r>
          <w:t>5G ProSe Remote UE</w:t>
        </w:r>
      </w:ins>
      <w:ins w:id="319" w:author="Hietalahti, Hannu (Nokia - FI/Oulu)" w:date="2021-10-01T14:24:00Z">
        <w:r>
          <w:t>.</w:t>
        </w:r>
      </w:ins>
    </w:p>
    <w:p w14:paraId="4D566E8C" w14:textId="77777777" w:rsidR="00582DF8" w:rsidRDefault="006F4E91">
      <w:pPr>
        <w:pStyle w:val="B1"/>
        <w:rPr>
          <w:ins w:id="320" w:author="Hietalahti, Hannu (Nokia - FI/Oulu)" w:date="2021-10-01T14:24:00Z"/>
        </w:rPr>
      </w:pPr>
      <w:ins w:id="321" w:author="Hietalahti, Hannu (Nokia - FI/Oulu)" w:date="2021-10-01T14:24:00Z">
        <w:r>
          <w:t>9.</w:t>
        </w:r>
        <w:r>
          <w:tab/>
        </w:r>
      </w:ins>
      <w:ins w:id="322" w:author="Hietalahti, Hannu (Nokia - FI/Oulu)" w:date="2021-10-01T14:44:00Z">
        <w:r>
          <w:t>5G ProSe Remote UE</w:t>
        </w:r>
      </w:ins>
      <w:ins w:id="323" w:author="Hietalahti, Hannu (Nokia - FI/Oulu)" w:date="2021-10-01T14:24:00Z">
        <w:r>
          <w:t xml:space="preserve">'s UDM checks if the </w:t>
        </w:r>
      </w:ins>
      <w:ins w:id="324" w:author="Hietalahti, Hannu (Nokia - FI/Oulu)" w:date="2021-10-01T14:44:00Z">
        <w:r>
          <w:rPr>
            <w:lang w:eastAsia="zh-CN"/>
          </w:rPr>
          <w:t>5G ProSe Remote UE</w:t>
        </w:r>
      </w:ins>
      <w:ins w:id="325" w:author="Hietalahti, Hannu (Nokia - FI/Oulu)" w:date="2021-10-01T14:24:00Z">
        <w:r>
          <w:t xml:space="preserve"> is authorised to send its traffic via </w:t>
        </w:r>
      </w:ins>
      <w:ins w:id="326" w:author="Hietalahti, Hannu (Nokia - FI/Oulu)" w:date="2021-10-01T14:43:00Z">
        <w:r>
          <w:t>5G ProSe UE-to-Network Relay</w:t>
        </w:r>
      </w:ins>
      <w:ins w:id="327" w:author="Hietalahti, Hannu (Nokia - FI/Oulu)" w:date="2021-10-01T14:24:00Z">
        <w:r>
          <w:t>.</w:t>
        </w:r>
      </w:ins>
    </w:p>
    <w:p w14:paraId="07DBCDED" w14:textId="77777777" w:rsidR="00582DF8" w:rsidRDefault="006F4E91">
      <w:pPr>
        <w:pStyle w:val="B1"/>
        <w:rPr>
          <w:ins w:id="328" w:author="Hietalahti, Hannu (Nokia - FI/Oulu)" w:date="2021-10-01T14:24:00Z"/>
        </w:rPr>
      </w:pPr>
      <w:ins w:id="329" w:author="Hietalahti, Hannu (Nokia - FI/Oulu)" w:date="2021-10-01T14:24:00Z">
        <w:r>
          <w:t>10.</w:t>
        </w:r>
        <w:r>
          <w:tab/>
        </w:r>
      </w:ins>
      <w:ins w:id="330" w:author="Hietalahti, Hannu (Nokia - FI/Oulu)" w:date="2021-10-01T14:44:00Z">
        <w:r>
          <w:t>5G ProSe Remote UE</w:t>
        </w:r>
      </w:ins>
      <w:ins w:id="331" w:author="Hietalahti, Hannu (Nokia - FI/Oulu)" w:date="2021-10-01T14:24:00Z">
        <w:r>
          <w:t xml:space="preserve">'s UDM responds to the </w:t>
        </w:r>
      </w:ins>
      <w:ins w:id="332" w:author="Hietalahti, Hannu (Nokia - FI/Oulu)" w:date="2021-10-01T14:43:00Z">
        <w:r>
          <w:t>5G ProSe UE-to-Network Relay</w:t>
        </w:r>
      </w:ins>
      <w:ins w:id="333" w:author="Hietalahti, Hannu (Nokia - FI/Oulu)" w:date="2021-10-01T14:24:00Z">
        <w:r>
          <w:t xml:space="preserve">'s AMF and includes the result and the </w:t>
        </w:r>
      </w:ins>
      <w:ins w:id="334" w:author="Hietalahti, Hannu (Nokia - FI/Oulu)" w:date="2021-10-01T14:44:00Z">
        <w:r>
          <w:t>5G ProSe Remote UE</w:t>
        </w:r>
      </w:ins>
      <w:ins w:id="335" w:author="Hietalahti, Hannu (Nokia - FI/Oulu)" w:date="2021-10-01T14:24:00Z">
        <w:r>
          <w:t xml:space="preserve">'s GPSI if authorisation is successful. If the authorisation fails, the </w:t>
        </w:r>
      </w:ins>
      <w:ins w:id="336" w:author="Hietalahti, Hannu (Nokia - FI/Oulu)" w:date="2021-10-01T14:43:00Z">
        <w:r>
          <w:rPr>
            <w:lang w:eastAsia="zh-CN"/>
          </w:rPr>
          <w:t>5G ProSe UE-to-Network Relay</w:t>
        </w:r>
      </w:ins>
      <w:ins w:id="337" w:author="Hietalahti, Hannu (Nokia - FI/Oulu)" w:date="2021-10-01T14:24:00Z">
        <w:r>
          <w:t xml:space="preserve">'s AMF informs the </w:t>
        </w:r>
      </w:ins>
      <w:ins w:id="338" w:author="Hietalahti, Hannu (Nokia - FI/Oulu)" w:date="2021-10-01T14:43:00Z">
        <w:r>
          <w:rPr>
            <w:lang w:eastAsia="zh-CN"/>
          </w:rPr>
          <w:t>5G ProSe UE-to-Network Relay</w:t>
        </w:r>
      </w:ins>
      <w:ins w:id="339" w:author="Hietalahti, Hannu (Nokia - FI/Oulu)" w:date="2021-10-01T14:24:00Z">
        <w:r>
          <w:t xml:space="preserve"> and the PC5 connection is rejected. Otherwise the Relay's UE's AMF continues the procedure.</w:t>
        </w:r>
      </w:ins>
    </w:p>
    <w:p w14:paraId="1677A124" w14:textId="77777777" w:rsidR="00582DF8" w:rsidRDefault="006F4E91">
      <w:pPr>
        <w:pStyle w:val="B1"/>
        <w:rPr>
          <w:ins w:id="340" w:author="Hietalahti, Hannu (Nokia - FI/Oulu)" w:date="2021-10-01T14:24:00Z"/>
        </w:rPr>
      </w:pPr>
      <w:ins w:id="341" w:author="Hietalahti, Hannu (Nokia - FI/Oulu)" w:date="2021-10-01T14:24:00Z">
        <w:r>
          <w:t xml:space="preserve">11. The </w:t>
        </w:r>
      </w:ins>
      <w:ins w:id="342" w:author="Hietalahti, Hannu (Nokia - FI/Oulu)" w:date="2021-10-01T14:43:00Z">
        <w:r>
          <w:t>5G ProSe UE-to-Network Relay</w:t>
        </w:r>
      </w:ins>
      <w:ins w:id="343" w:author="Hietalahti, Hannu (Nokia - FI/Oulu)" w:date="2021-10-01T14:24:00Z">
        <w:r>
          <w:t xml:space="preserve">'s AMF initiates authorisation check by providing both the </w:t>
        </w:r>
      </w:ins>
      <w:ins w:id="344" w:author="Hietalahti, Hannu (Nokia - FI/Oulu)" w:date="2021-10-01T14:44:00Z">
        <w:r>
          <w:t>5G ProSe Remote UE</w:t>
        </w:r>
      </w:ins>
      <w:ins w:id="345" w:author="Hietalahti, Hannu (Nokia - FI/Oulu)" w:date="2021-10-01T14:24:00Z">
        <w:r>
          <w:t xml:space="preserve"> GPSI and </w:t>
        </w:r>
      </w:ins>
      <w:ins w:id="346" w:author="Hietalahti, Hannu (Nokia - FI/Oulu)" w:date="2021-10-01T14:43:00Z">
        <w:r>
          <w:t>5G ProSe UE-to-Network Relay</w:t>
        </w:r>
      </w:ins>
      <w:ins w:id="347" w:author="Hietalahti, Hannu (Nokia - FI/Oulu)" w:date="2021-10-01T14:24:00Z">
        <w:r>
          <w:t xml:space="preserve"> GPSI to the Relay UDM.</w:t>
        </w:r>
      </w:ins>
    </w:p>
    <w:p w14:paraId="066DA3B8" w14:textId="77777777" w:rsidR="00582DF8" w:rsidRPr="009D4FEB" w:rsidRDefault="006F4E91">
      <w:pPr>
        <w:pStyle w:val="B1"/>
        <w:rPr>
          <w:ins w:id="348" w:author="Hietalahti, Hannu (Nokia - FI/Oulu)" w:date="2021-10-01T14:24:00Z"/>
          <w:lang w:eastAsia="zh-CN"/>
        </w:rPr>
      </w:pPr>
      <w:ins w:id="349" w:author="Hietalahti, Hannu (Nokia - FI/Oulu)" w:date="2021-10-01T14:24:00Z">
        <w:r>
          <w:t>12.</w:t>
        </w:r>
        <w:r>
          <w:tab/>
          <w:t xml:space="preserve">Relay UDM checks if </w:t>
        </w:r>
        <w:r w:rsidRPr="009D4FEB">
          <w:t xml:space="preserve">the </w:t>
        </w:r>
      </w:ins>
      <w:ins w:id="350" w:author="Hietalahti, Hannu (Nokia - FI/Oulu)" w:date="2021-10-01T14:43:00Z">
        <w:r w:rsidRPr="009D4FEB">
          <w:t>5G ProSe UE-to-Network Relay</w:t>
        </w:r>
      </w:ins>
      <w:ins w:id="351" w:author="Hietalahti, Hannu (Nokia - FI/Oulu)" w:date="2021-10-01T14:24:00Z">
        <w:r w:rsidRPr="009D4FEB">
          <w:t xml:space="preserve"> is authorised to relay the traffic of the </w:t>
        </w:r>
      </w:ins>
      <w:ins w:id="352" w:author="Hietalahti, Hannu (Nokia - FI/Oulu)" w:date="2021-10-01T14:44:00Z">
        <w:r w:rsidRPr="009D4FEB">
          <w:t>5G ProSe Remote UE</w:t>
        </w:r>
      </w:ins>
      <w:ins w:id="353" w:author="Hietalahti, Hannu (Nokia - FI/Oulu)" w:date="2021-10-01T14:24:00Z">
        <w:r w:rsidRPr="009D4FEB">
          <w:t xml:space="preserve"> and responds with authorisation result.</w:t>
        </w:r>
      </w:ins>
    </w:p>
    <w:p w14:paraId="372E81D1" w14:textId="0C4C1117" w:rsidR="00582DF8" w:rsidRPr="009D4FEB" w:rsidRDefault="006F4E91">
      <w:pPr>
        <w:pStyle w:val="B1"/>
        <w:pPrChange w:id="354" w:author="Hietalahti, Hannu (Nokia - FI/Oulu)" w:date="2021-10-05T13:39:00Z">
          <w:pPr>
            <w:pStyle w:val="NO"/>
          </w:pPr>
        </w:pPrChange>
      </w:pPr>
      <w:ins w:id="355" w:author="Hietalahti, Hannu (Nokia - FI/Oulu)" w:date="2021-10-01T14:24:00Z">
        <w:r w:rsidRPr="009D4FEB">
          <w:t>13.</w:t>
        </w:r>
        <w:r w:rsidRPr="009D4FEB">
          <w:tab/>
          <w:t xml:space="preserve">The </w:t>
        </w:r>
      </w:ins>
      <w:ins w:id="356" w:author="Hietalahti, Hannu (Nokia - FI/Oulu)" w:date="2021-10-01T14:43:00Z">
        <w:r w:rsidRPr="009D4FEB">
          <w:t>5G ProSe UE-to-Network Relay</w:t>
        </w:r>
      </w:ins>
      <w:ins w:id="357" w:author="Hietalahti, Hannu (Nokia - FI/Oulu)" w:date="2021-10-01T14:24:00Z">
        <w:r w:rsidRPr="009D4FEB">
          <w:t>'s AMF sends Authori</w:t>
        </w:r>
        <w:r w:rsidRPr="009D4FEB">
          <w:rPr>
            <w:lang w:eastAsia="zh-CN"/>
          </w:rPr>
          <w:t>s</w:t>
        </w:r>
        <w:r w:rsidRPr="009D4FEB">
          <w:t xml:space="preserve">ation result </w:t>
        </w:r>
      </w:ins>
      <w:ins w:id="358" w:author="Xiaoyan" w:date="2021-10-04T11:41:00Z">
        <w:r w:rsidRPr="009D4FEB">
          <w:t>and Authori</w:t>
        </w:r>
      </w:ins>
      <w:ins w:id="359" w:author="Myungjune@LGE" w:date="2021-10-05T14:27:00Z">
        <w:r w:rsidRPr="009D4FEB">
          <w:t>s</w:t>
        </w:r>
      </w:ins>
      <w:ins w:id="360" w:author="Xiaoyan" w:date="2021-10-04T11:41:00Z">
        <w:r w:rsidRPr="009D4FEB">
          <w:t xml:space="preserve">ation parameters (e.g., key material as </w:t>
        </w:r>
      </w:ins>
      <w:ins w:id="361" w:author="Hietalahti, Hannu (Nokia - FI/Oulu)" w:date="2021-10-05T13:39:00Z">
        <w:r w:rsidRPr="009D4FEB">
          <w:t>specified</w:t>
        </w:r>
      </w:ins>
      <w:ins w:id="362" w:author="Xiaoyan" w:date="2021-10-04T11:41:00Z">
        <w:r w:rsidRPr="009D4FEB">
          <w:t xml:space="preserve"> in TS</w:t>
        </w:r>
      </w:ins>
      <w:ins w:id="363" w:author="Hietalahti, Hannu (Nokia - FI/Oulu)" w:date="2021-10-05T13:39:00Z">
        <w:r w:rsidRPr="009D4FEB">
          <w:t> </w:t>
        </w:r>
      </w:ins>
      <w:ins w:id="364" w:author="Xiaoyan" w:date="2021-10-04T11:41:00Z">
        <w:r w:rsidRPr="009D4FEB">
          <w:t>33.</w:t>
        </w:r>
      </w:ins>
      <w:ins w:id="365" w:author="Myungjune@LGE" w:date="2021-10-08T07:41:00Z">
        <w:r w:rsidRPr="009D4FEB">
          <w:t>503</w:t>
        </w:r>
      </w:ins>
      <w:ins w:id="366" w:author="Hietalahti, Hannu (Nokia - FI/Oulu)" w:date="2021-10-05T13:39:00Z">
        <w:r w:rsidRPr="009D4FEB">
          <w:t> </w:t>
        </w:r>
      </w:ins>
      <w:ins w:id="367" w:author="Xiaoyan" w:date="2021-10-04T11:41:00Z">
        <w:r w:rsidRPr="009D4FEB">
          <w:t xml:space="preserve">[TBD]) </w:t>
        </w:r>
      </w:ins>
      <w:ins w:id="368" w:author="Hietalahti, Hannu (Nokia - FI/Oulu)" w:date="2021-10-01T14:24:00Z">
        <w:r w:rsidRPr="009D4FEB">
          <w:t xml:space="preserve">to the </w:t>
        </w:r>
      </w:ins>
      <w:ins w:id="369" w:author="Hietalahti, Hannu (Nokia - FI/Oulu)" w:date="2021-10-01T14:43:00Z">
        <w:r w:rsidRPr="009D4FEB">
          <w:t>5G ProSe UE-to-Network Relay</w:t>
        </w:r>
      </w:ins>
      <w:ins w:id="370" w:author="Hietalahti, Hannu (Nokia - FI/Oulu)" w:date="2021-10-01T14:24:00Z">
        <w:r w:rsidRPr="009D4FEB">
          <w:t xml:space="preserve">. If the authorisation fails, the </w:t>
        </w:r>
      </w:ins>
      <w:ins w:id="371" w:author="Hietalahti, Hannu (Nokia - FI/Oulu)" w:date="2021-10-01T14:43:00Z">
        <w:r w:rsidRPr="009D4FEB">
          <w:t>5G ProSe UE-to-Network Relay</w:t>
        </w:r>
      </w:ins>
      <w:ins w:id="372" w:author="Hietalahti, Hannu (Nokia - FI/Oulu)" w:date="2021-10-01T14:24:00Z">
        <w:r w:rsidRPr="009D4FEB">
          <w:t xml:space="preserve"> shall reject PC5 connection establishment.</w:t>
        </w:r>
      </w:ins>
    </w:p>
    <w:p w14:paraId="0E36FCB4" w14:textId="5D384412" w:rsidR="00582DF8" w:rsidRPr="009D4FEB" w:rsidRDefault="006F4E91">
      <w:pPr>
        <w:pStyle w:val="B1"/>
        <w:rPr>
          <w:ins w:id="373" w:author="Xiaoyan" w:date="2021-10-04T11:43:00Z"/>
          <w:lang w:eastAsia="zh-CN"/>
        </w:rPr>
      </w:pPr>
      <w:ins w:id="374" w:author="Xiaoyan" w:date="2021-10-04T11:43:00Z">
        <w:r w:rsidRPr="009D4FEB">
          <w:t>14-15.</w:t>
        </w:r>
        <w:r w:rsidRPr="009D4FEB">
          <w:tab/>
          <w:t xml:space="preserve">Security procedure as </w:t>
        </w:r>
        <w:r w:rsidRPr="009D4FEB">
          <w:rPr>
            <w:lang w:eastAsia="ko-KR"/>
          </w:rPr>
          <w:t>defined in TS 33.</w:t>
        </w:r>
      </w:ins>
      <w:ins w:id="375" w:author="Myungjune@LGE" w:date="2021-10-08T07:41:00Z">
        <w:r w:rsidRPr="009D4FEB">
          <w:rPr>
            <w:lang w:eastAsia="ko-KR"/>
          </w:rPr>
          <w:t>503</w:t>
        </w:r>
      </w:ins>
      <w:ins w:id="376" w:author="Xiaoyan" w:date="2021-10-04T11:43:00Z">
        <w:r w:rsidRPr="009D4FEB">
          <w:rPr>
            <w:lang w:eastAsia="ko-KR"/>
          </w:rPr>
          <w:t xml:space="preserve"> [TBD] </w:t>
        </w:r>
        <w:r w:rsidRPr="009D4FEB">
          <w:t xml:space="preserve">and </w:t>
        </w:r>
        <w:r w:rsidRPr="009D4FEB">
          <w:rPr>
            <w:lang w:eastAsia="ko-KR"/>
          </w:rPr>
          <w:t xml:space="preserve">Direct Communication </w:t>
        </w:r>
        <w:r w:rsidRPr="009D4FEB">
          <w:t xml:space="preserve">Accept </w:t>
        </w:r>
        <w:r w:rsidRPr="009D4FEB">
          <w:rPr>
            <w:lang w:eastAsia="ko-KR"/>
          </w:rPr>
          <w:t xml:space="preserve">message of </w:t>
        </w:r>
        <w:r w:rsidRPr="009D4FEB">
          <w:t>Layer-2 link establishment</w:t>
        </w:r>
        <w:r w:rsidRPr="009D4FEB">
          <w:rPr>
            <w:lang w:eastAsia="ko-KR"/>
          </w:rPr>
          <w:t xml:space="preserve"> procedure as specified in clause</w:t>
        </w:r>
      </w:ins>
      <w:ins w:id="377" w:author="Myungjune@LGE" w:date="2021-10-05T14:28:00Z">
        <w:r w:rsidRPr="009D4FEB">
          <w:rPr>
            <w:lang w:val="en-US" w:eastAsia="ko-KR"/>
          </w:rPr>
          <w:t> </w:t>
        </w:r>
      </w:ins>
      <w:ins w:id="378" w:author="Xiaoyan" w:date="2021-10-04T11:43:00Z">
        <w:r w:rsidRPr="009D4FEB">
          <w:rPr>
            <w:lang w:eastAsia="ko-KR"/>
          </w:rPr>
          <w:t>6.4.3.6</w:t>
        </w:r>
      </w:ins>
    </w:p>
    <w:p w14:paraId="6E894DB2" w14:textId="77777777" w:rsidR="00582DF8" w:rsidRDefault="006F4E91">
      <w:pPr>
        <w:rPr>
          <w:ins w:id="379" w:author="Xiaoyan" w:date="2021-10-04T11:43:00Z"/>
          <w:rFonts w:eastAsia="DengXian"/>
        </w:rPr>
      </w:pPr>
      <w:ins w:id="380" w:author="Hietalahti, Hannu (Nokia - FI/Oulu)" w:date="2021-10-05T13:34:00Z">
        <w:r w:rsidRPr="009D4FEB">
          <w:rPr>
            <w:rFonts w:eastAsia="DengXian"/>
          </w:rPr>
          <w:t xml:space="preserve">Relay authorisation </w:t>
        </w:r>
      </w:ins>
      <w:ins w:id="381" w:author="Hietalahti, Hannu (Nokia - FI/Oulu)" w:date="2021-10-05T13:33:00Z">
        <w:r w:rsidRPr="009D4FEB">
          <w:rPr>
            <w:rFonts w:eastAsia="DengXian"/>
          </w:rPr>
          <w:t xml:space="preserve">is pre-requisite to </w:t>
        </w:r>
      </w:ins>
      <w:ins w:id="382" w:author="Xiaoyan" w:date="2021-10-04T11:43:00Z">
        <w:r w:rsidRPr="009D4FEB">
          <w:rPr>
            <w:rFonts w:eastAsia="DengXian"/>
          </w:rPr>
          <w:t xml:space="preserve">PDU Session establishment </w:t>
        </w:r>
      </w:ins>
      <w:ins w:id="383" w:author="Hietalahti, Hannu (Nokia - FI/Oulu)" w:date="2021-10-05T13:32:00Z">
        <w:r w:rsidRPr="009D4FEB">
          <w:rPr>
            <w:rFonts w:eastAsia="DengXian"/>
          </w:rPr>
          <w:t>specified in clause</w:t>
        </w:r>
      </w:ins>
      <w:ins w:id="384" w:author="Myungjune@LGE" w:date="2021-10-06T08:00:00Z">
        <w:r w:rsidRPr="009D4FEB">
          <w:rPr>
            <w:rFonts w:eastAsia="DengXian"/>
          </w:rPr>
          <w:t> </w:t>
        </w:r>
      </w:ins>
      <w:ins w:id="385" w:author="Hietalahti, Hannu (Nokia - FI/Oulu)" w:date="2021-10-05T13:32:00Z">
        <w:r w:rsidRPr="009D4FEB">
          <w:rPr>
            <w:rFonts w:eastAsia="DengXian"/>
          </w:rPr>
          <w:t>6.5.1.1</w:t>
        </w:r>
      </w:ins>
      <w:ins w:id="386" w:author="Xiaoyan" w:date="2021-10-04T11:43:00Z">
        <w:r w:rsidRPr="009D4FEB">
          <w:rPr>
            <w:rFonts w:eastAsia="DengXian"/>
          </w:rPr>
          <w:t>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24768A5F" w14:textId="77777777" w:rsidR="00582DF8" w:rsidRDefault="00582DF8">
      <w:pPr>
        <w:rPr>
          <w:rFonts w:eastAsia="DengXian"/>
        </w:rPr>
      </w:pPr>
    </w:p>
    <w:p w14:paraId="72A716C8" w14:textId="77777777" w:rsidR="00582DF8" w:rsidRDefault="00582DF8">
      <w:pPr>
        <w:rPr>
          <w:rFonts w:eastAsia="DengXian"/>
        </w:rPr>
      </w:pPr>
    </w:p>
    <w:sectPr w:rsidR="00582DF8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68D61" w14:textId="77777777" w:rsidR="0090525F" w:rsidRDefault="0090525F">
      <w:r>
        <w:separator/>
      </w:r>
    </w:p>
  </w:endnote>
  <w:endnote w:type="continuationSeparator" w:id="0">
    <w:p w14:paraId="4E74705A" w14:textId="77777777" w:rsidR="0090525F" w:rsidRDefault="00905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BA279" w14:textId="77777777" w:rsidR="00582DF8" w:rsidRDefault="00582D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20E77" w14:textId="77777777" w:rsidR="00582DF8" w:rsidRDefault="00582D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57793" w14:textId="77777777" w:rsidR="00582DF8" w:rsidRDefault="00582D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98717" w14:textId="77777777" w:rsidR="00582DF8" w:rsidRDefault="00582DF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00E03" w14:textId="77777777" w:rsidR="00582DF8" w:rsidRDefault="00582DF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A4FBF" w14:textId="77777777" w:rsidR="00582DF8" w:rsidRDefault="00582D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7D097" w14:textId="77777777" w:rsidR="0090525F" w:rsidRDefault="0090525F">
      <w:r>
        <w:separator/>
      </w:r>
    </w:p>
  </w:footnote>
  <w:footnote w:type="continuationSeparator" w:id="0">
    <w:p w14:paraId="701282CA" w14:textId="77777777" w:rsidR="0090525F" w:rsidRDefault="00905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6FDE2" w14:textId="77777777" w:rsidR="00582DF8" w:rsidRDefault="00582D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45DBF" w14:textId="77777777" w:rsidR="00582DF8" w:rsidRDefault="00582D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5ED8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B50F5" w14:textId="77777777" w:rsidR="00582DF8" w:rsidRDefault="00582DF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EC86D" w14:textId="77777777" w:rsidR="00582DF8" w:rsidRDefault="00582DF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DC72B" w14:textId="77777777" w:rsidR="00582DF8" w:rsidRDefault="00582DF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yungjune@LGE">
    <w15:presenceInfo w15:providerId="None" w15:userId="Myungjune@LGE"/>
  </w15:person>
  <w15:person w15:author="Hietalahti, Hannu (Nokia - FI/Oulu)">
    <w15:presenceInfo w15:providerId="AD" w15:userId="S::hannu.hietalahti@nokia.com::bcd6d86d-9ffc-4aa1-b5a6-083a51dd89a7"/>
  </w15:person>
  <w15:person w15:author="Samsung3">
    <w15:presenceInfo w15:providerId="None" w15:userId="Samsung3"/>
  </w15:person>
  <w15:person w15:author="Xiaoyan">
    <w15:presenceInfo w15:providerId="None" w15:userId="Xiao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1D5D28"/>
    <w:rsid w:val="00292395"/>
    <w:rsid w:val="00582DF8"/>
    <w:rsid w:val="005971B1"/>
    <w:rsid w:val="005F26EC"/>
    <w:rsid w:val="006F4E91"/>
    <w:rsid w:val="007833ED"/>
    <w:rsid w:val="0090525F"/>
    <w:rsid w:val="009D4FEB"/>
    <w:rsid w:val="00BD02A9"/>
    <w:rsid w:val="00EC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820F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33" Type="http://schemas.openxmlformats.org/officeDocument/2006/relationships/header" Target="header9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7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package" Target="embeddings/Microsoft_Visio_Drawing.vsdx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AE4E064-E75E-4E90-AB6A-EB7644038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1385</Words>
  <Characters>11220</Characters>
  <Application>Microsoft Office Word</Application>
  <DocSecurity>0</DocSecurity>
  <Lines>93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10</cp:revision>
  <cp:lastPrinted>1900-01-01T06:00:00Z</cp:lastPrinted>
  <dcterms:created xsi:type="dcterms:W3CDTF">2021-10-07T22:15:00Z</dcterms:created>
  <dcterms:modified xsi:type="dcterms:W3CDTF">2021-10-11T12:10:00Z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